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1266B2" w14:textId="0B32B730" w:rsidR="00E85AC3" w:rsidRDefault="00E85AC3" w:rsidP="00E85A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D56AB8">
        <w:rPr>
          <w:rFonts w:cs="Arial"/>
          <w:b/>
          <w:bCs/>
          <w:sz w:val="24"/>
          <w:szCs w:val="24"/>
        </w:rPr>
        <w:t>21</w:t>
      </w:r>
      <w:r>
        <w:rPr>
          <w:b/>
          <w:i/>
          <w:noProof/>
          <w:sz w:val="28"/>
        </w:rPr>
        <w:tab/>
      </w:r>
      <w:fldSimple w:instr=" DOCPROPERTY  Tdoc#  \* MERGEFORMAT ">
        <w:r w:rsidR="00DF5002" w:rsidRPr="00DF5002">
          <w:rPr>
            <w:b/>
            <w:i/>
            <w:noProof/>
            <w:sz w:val="28"/>
          </w:rPr>
          <w:t>R3-</w:t>
        </w:r>
        <w:r w:rsidR="00AA1758" w:rsidRPr="00AA1758">
          <w:rPr>
            <w:b/>
            <w:i/>
            <w:noProof/>
            <w:sz w:val="28"/>
          </w:rPr>
          <w:t>234794</w:t>
        </w:r>
      </w:fldSimple>
    </w:p>
    <w:p w14:paraId="7CB45193" w14:textId="5F62A55A" w:rsidR="001E41F3" w:rsidRDefault="00DA22A5" w:rsidP="00E85AC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F6BF3">
        <w:rPr>
          <w:b/>
          <w:noProof/>
          <w:sz w:val="24"/>
        </w:rPr>
        <w:t>Toulouse , FR, 21 – 25 Aug,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47ADAB" w:rsidR="001E41F3" w:rsidRPr="00410371" w:rsidRDefault="007A3F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62FA">
                <w:rPr>
                  <w:b/>
                  <w:noProof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74572D" w:rsidR="001E41F3" w:rsidRPr="00410371" w:rsidRDefault="007A3FE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62FA">
                <w:rPr>
                  <w:b/>
                  <w:noProof/>
                  <w:sz w:val="28"/>
                </w:rPr>
                <w:t>1105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AA5114" w:rsidR="001E41F3" w:rsidRPr="00E162FA" w:rsidRDefault="00AA1758" w:rsidP="00E162F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9394D1" w:rsidR="001E41F3" w:rsidRPr="00410371" w:rsidRDefault="007A3F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62FA">
                <w:rPr>
                  <w:b/>
                  <w:noProof/>
                  <w:sz w:val="28"/>
                </w:rPr>
                <w:t>17.</w:t>
              </w:r>
              <w:r w:rsidR="009B4DC4">
                <w:rPr>
                  <w:b/>
                  <w:noProof/>
                  <w:sz w:val="28"/>
                </w:rPr>
                <w:t>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A0A787" w:rsidR="001E41F3" w:rsidRDefault="00E16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(BLCR to 38.473) Addition of SON features enhancement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6E623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85AA8A" w:rsidR="001E41F3" w:rsidRPr="00EE2024" w:rsidRDefault="00E162F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EE2024">
              <w:rPr>
                <w:lang w:val="fr-FR"/>
              </w:rPr>
              <w:t>NR_ENDC_SON_MDT_enh2-Core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E2024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F32B7F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6D45E5">
              <w:t>3</w:t>
            </w:r>
            <w:r>
              <w:t>-</w:t>
            </w:r>
            <w:r w:rsidR="006D45E5">
              <w:t>07</w:t>
            </w:r>
            <w:r w:rsidR="00DA4138">
              <w:t>-</w:t>
            </w:r>
            <w:r w:rsidR="006D45E5"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B63D94" w:rsidR="001E41F3" w:rsidRDefault="00E162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E59B2F" w:rsidR="001E41F3" w:rsidRDefault="00E162F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758AA9" w:rsidR="001E41F3" w:rsidRDefault="00E16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contains the agreed changes required for addition of SON features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4B59FF" w:rsidR="001E41F3" w:rsidRDefault="00E16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&lt;to be completed&gt;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703AEA" w:rsidR="001E41F3" w:rsidRDefault="00E16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support for the SON feature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2B4C9D" w:rsidR="005B53DC" w:rsidRDefault="005B53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8.1, 8.2.x, 8.2.x.1, 8.2.x.2, 8.2.x.3, 8.11.1.2, 9.2.1.23, 9.2.1.x1, 9.2.10.1, 9.3.1.x1, 9.4.3, 9.4.4,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279D34" w14:textId="77777777" w:rsidR="008863B9" w:rsidRDefault="00C321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0:</w:t>
            </w:r>
          </w:p>
          <w:p w14:paraId="33D1BA45" w14:textId="77777777" w:rsidR="00C321FF" w:rsidRDefault="00C321FF" w:rsidP="00C321F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Included agreed changes from RAN3#118 in R3-226911</w:t>
            </w:r>
          </w:p>
          <w:p w14:paraId="5A73071B" w14:textId="77777777" w:rsidR="00C321FF" w:rsidRDefault="00C321FF" w:rsidP="00C321F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Editorials</w:t>
            </w:r>
          </w:p>
          <w:p w14:paraId="3417B6BC" w14:textId="0CCA0C76" w:rsidR="00C321FF" w:rsidRDefault="00C321FF" w:rsidP="00C321F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ASN.1</w:t>
            </w:r>
          </w:p>
          <w:p w14:paraId="7E51B107" w14:textId="77777777" w:rsidR="00C257A9" w:rsidRDefault="00C257A9" w:rsidP="001D04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Rev 1: resubmitted to RAN3#119 </w:t>
            </w:r>
          </w:p>
          <w:p w14:paraId="7DC80E62" w14:textId="77777777" w:rsidR="001D0407" w:rsidRDefault="001D0407" w:rsidP="001D0407">
            <w:pPr>
              <w:pStyle w:val="CRCoverPage"/>
              <w:spacing w:after="0"/>
            </w:pPr>
            <w:r>
              <w:rPr>
                <w:noProof/>
              </w:rPr>
              <w:t>Rev2:</w:t>
            </w:r>
            <w:r>
              <w:t xml:space="preserve"> </w:t>
            </w:r>
          </w:p>
          <w:p w14:paraId="3C713FAB" w14:textId="4B3D7AC9" w:rsidR="001D0407" w:rsidRDefault="001D0407" w:rsidP="001D040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Included agreed changes from RAN3#119 in </w:t>
            </w:r>
            <w:r w:rsidRPr="001D0407">
              <w:rPr>
                <w:noProof/>
              </w:rPr>
              <w:t>R3-230980</w:t>
            </w:r>
          </w:p>
          <w:p w14:paraId="46970172" w14:textId="77777777" w:rsidR="001D0407" w:rsidRDefault="00E85AC3" w:rsidP="00E85A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 3: resubmitted to RAN3#119b</w:t>
            </w:r>
          </w:p>
          <w:p w14:paraId="2707F850" w14:textId="77777777" w:rsidR="00C51ABA" w:rsidRDefault="00C51ABA" w:rsidP="00E85A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Rev 4: </w:t>
            </w:r>
          </w:p>
          <w:p w14:paraId="2D569F03" w14:textId="62006914" w:rsidR="00C51ABA" w:rsidRDefault="00C51ABA" w:rsidP="00C51AB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Included agreed changes from RAN3#119b in R3-226911</w:t>
            </w:r>
          </w:p>
          <w:p w14:paraId="24EA8E96" w14:textId="77777777" w:rsidR="00C51ABA" w:rsidRDefault="00C51ABA" w:rsidP="00C51AB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resubmitted to RAN3#120</w:t>
            </w:r>
          </w:p>
          <w:p w14:paraId="6DA867E2" w14:textId="77777777" w:rsidR="00671765" w:rsidRDefault="00DF5002" w:rsidP="00DF50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Rev 5: </w:t>
            </w:r>
          </w:p>
          <w:p w14:paraId="422A9CCB" w14:textId="1F914609" w:rsidR="00CC21FB" w:rsidRDefault="00671765" w:rsidP="0067176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editorial: changed order in </w:t>
            </w:r>
            <w:r w:rsidR="00CC21FB">
              <w:rPr>
                <w:noProof/>
              </w:rPr>
              <w:t>9.4.7 to match spec</w:t>
            </w:r>
          </w:p>
          <w:p w14:paraId="745BE2C5" w14:textId="77777777" w:rsidR="00DF5002" w:rsidRDefault="00DF5002" w:rsidP="0067176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resubmitted to RAN3#121</w:t>
            </w:r>
          </w:p>
          <w:p w14:paraId="6ACA4173" w14:textId="229D82CD" w:rsidR="0033595F" w:rsidRDefault="0033595F" w:rsidP="003359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6: Including changes agreed in RAN3#121: from </w:t>
            </w:r>
            <w:r w:rsidRPr="0071728D">
              <w:rPr>
                <w:noProof/>
              </w:rPr>
              <w:t>R3-234</w:t>
            </w:r>
            <w:r>
              <w:rPr>
                <w:noProof/>
              </w:rPr>
              <w:t>545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D93260" w14:textId="77777777" w:rsidR="00E162FA" w:rsidRPr="00EA5FA7" w:rsidRDefault="00E162FA" w:rsidP="00E162FA">
      <w:pPr>
        <w:pStyle w:val="Heading1"/>
      </w:pPr>
      <w:bookmarkStart w:id="1" w:name="_Toc20955728"/>
      <w:bookmarkStart w:id="2" w:name="_Toc29892822"/>
      <w:bookmarkStart w:id="3" w:name="_Toc36556759"/>
      <w:bookmarkStart w:id="4" w:name="_Toc45832135"/>
      <w:bookmarkStart w:id="5" w:name="_Toc51763315"/>
      <w:bookmarkStart w:id="6" w:name="_Toc64448478"/>
      <w:bookmarkStart w:id="7" w:name="_Toc66289137"/>
      <w:bookmarkStart w:id="8" w:name="_Toc74154250"/>
      <w:bookmarkStart w:id="9" w:name="_Toc81382994"/>
      <w:bookmarkStart w:id="10" w:name="_Toc88657627"/>
      <w:bookmarkStart w:id="11" w:name="_Toc97910539"/>
      <w:bookmarkStart w:id="12" w:name="_Toc99038178"/>
      <w:bookmarkStart w:id="13" w:name="_Toc99730439"/>
      <w:bookmarkStart w:id="14" w:name="_Toc105510558"/>
      <w:bookmarkStart w:id="15" w:name="_Toc105927090"/>
      <w:bookmarkStart w:id="16" w:name="_Toc106109630"/>
      <w:bookmarkStart w:id="17" w:name="_Toc113835067"/>
      <w:r w:rsidRPr="00EA5FA7">
        <w:lastRenderedPageBreak/>
        <w:t>8</w:t>
      </w:r>
      <w:r w:rsidRPr="00EA5FA7">
        <w:tab/>
        <w:t>F1AP procedures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2F6E63F1" w14:textId="77777777" w:rsidR="00E162FA" w:rsidRPr="00EA5FA7" w:rsidRDefault="00E162FA" w:rsidP="00E162FA">
      <w:pPr>
        <w:pStyle w:val="Heading2"/>
        <w:rPr>
          <w:rFonts w:eastAsia="Yu Mincho"/>
        </w:rPr>
      </w:pPr>
      <w:bookmarkStart w:id="18" w:name="_Toc20955729"/>
      <w:bookmarkStart w:id="19" w:name="_Toc29892823"/>
      <w:bookmarkStart w:id="20" w:name="_Toc36556760"/>
      <w:bookmarkStart w:id="21" w:name="_Toc45832136"/>
      <w:bookmarkStart w:id="22" w:name="_Toc51763316"/>
      <w:bookmarkStart w:id="23" w:name="_Toc64448479"/>
      <w:bookmarkStart w:id="24" w:name="_Toc66289138"/>
      <w:bookmarkStart w:id="25" w:name="_Toc74154251"/>
      <w:bookmarkStart w:id="26" w:name="_Toc81382995"/>
      <w:bookmarkStart w:id="27" w:name="_Toc88657628"/>
      <w:bookmarkStart w:id="28" w:name="_Toc97910540"/>
      <w:bookmarkStart w:id="29" w:name="_Toc99038179"/>
      <w:bookmarkStart w:id="30" w:name="_Toc99730440"/>
      <w:bookmarkStart w:id="31" w:name="_Toc105510559"/>
      <w:bookmarkStart w:id="32" w:name="_Toc105927091"/>
      <w:bookmarkStart w:id="33" w:name="_Toc106109631"/>
      <w:bookmarkStart w:id="34" w:name="_Toc113835068"/>
      <w:r w:rsidRPr="00EA5FA7">
        <w:rPr>
          <w:rFonts w:eastAsia="Yu Mincho"/>
        </w:rPr>
        <w:t>8.1</w:t>
      </w:r>
      <w:r w:rsidRPr="00EA5FA7">
        <w:rPr>
          <w:rFonts w:eastAsia="Yu Mincho"/>
        </w:rPr>
        <w:tab/>
        <w:t>List of F1AP Elementary procedures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38FCF0F0" w14:textId="77777777" w:rsidR="00E162FA" w:rsidRPr="00EA5FA7" w:rsidRDefault="00E162FA" w:rsidP="00E162FA">
      <w:pPr>
        <w:rPr>
          <w:rFonts w:eastAsia="Yu Mincho"/>
        </w:rPr>
      </w:pPr>
      <w:r w:rsidRPr="00EA5FA7"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5AB3FF9A" w14:textId="77777777" w:rsidR="00E162FA" w:rsidRPr="00EA5FA7" w:rsidRDefault="00E162FA" w:rsidP="00E162FA">
      <w:pPr>
        <w:pStyle w:val="TH"/>
      </w:pPr>
      <w:r w:rsidRPr="00EA5FA7">
        <w:lastRenderedPageBreak/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33"/>
        <w:gridCol w:w="1511"/>
        <w:gridCol w:w="33"/>
        <w:gridCol w:w="2075"/>
        <w:gridCol w:w="33"/>
        <w:gridCol w:w="2253"/>
        <w:gridCol w:w="33"/>
        <w:gridCol w:w="2501"/>
        <w:gridCol w:w="33"/>
      </w:tblGrid>
      <w:tr w:rsidR="00E162FA" w:rsidRPr="00EA5FA7" w14:paraId="20ED1544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vMerge w:val="restart"/>
          </w:tcPr>
          <w:p w14:paraId="46619DAC" w14:textId="77777777" w:rsidR="00E162FA" w:rsidRPr="00EA5FA7" w:rsidRDefault="00E162FA" w:rsidP="00C321FF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lastRenderedPageBreak/>
              <w:t>Elementary Procedure</w:t>
            </w:r>
          </w:p>
        </w:tc>
        <w:tc>
          <w:tcPr>
            <w:tcW w:w="2108" w:type="dxa"/>
            <w:gridSpan w:val="2"/>
            <w:vMerge w:val="restart"/>
          </w:tcPr>
          <w:p w14:paraId="29EAAA73" w14:textId="77777777" w:rsidR="00E162FA" w:rsidRPr="00EA5FA7" w:rsidRDefault="00E162FA" w:rsidP="00C321FF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  <w:gridSpan w:val="2"/>
          </w:tcPr>
          <w:p w14:paraId="2A99C4E3" w14:textId="77777777" w:rsidR="00E162FA" w:rsidRPr="00EA5FA7" w:rsidRDefault="00E162FA" w:rsidP="00C321FF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  <w:gridSpan w:val="2"/>
          </w:tcPr>
          <w:p w14:paraId="6822FA66" w14:textId="77777777" w:rsidR="00E162FA" w:rsidRPr="00EA5FA7" w:rsidRDefault="00E162FA" w:rsidP="00C321FF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Unsuccessful Outcome</w:t>
            </w:r>
          </w:p>
        </w:tc>
      </w:tr>
      <w:tr w:rsidR="00E162FA" w:rsidRPr="00EA5FA7" w14:paraId="21C9C098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vMerge/>
          </w:tcPr>
          <w:p w14:paraId="42558EFF" w14:textId="77777777" w:rsidR="00E162FA" w:rsidRPr="00EA5FA7" w:rsidRDefault="00E162FA" w:rsidP="00C321FF">
            <w:pPr>
              <w:pStyle w:val="TAH"/>
              <w:rPr>
                <w:rFonts w:eastAsia="Yu Mincho"/>
              </w:rPr>
            </w:pPr>
          </w:p>
        </w:tc>
        <w:tc>
          <w:tcPr>
            <w:tcW w:w="2108" w:type="dxa"/>
            <w:gridSpan w:val="2"/>
            <w:vMerge/>
          </w:tcPr>
          <w:p w14:paraId="675B9670" w14:textId="77777777" w:rsidR="00E162FA" w:rsidRPr="00EA5FA7" w:rsidRDefault="00E162FA" w:rsidP="00C321FF">
            <w:pPr>
              <w:pStyle w:val="TAH"/>
              <w:rPr>
                <w:rFonts w:eastAsia="Yu Mincho"/>
              </w:rPr>
            </w:pPr>
          </w:p>
        </w:tc>
        <w:tc>
          <w:tcPr>
            <w:tcW w:w="2286" w:type="dxa"/>
            <w:gridSpan w:val="2"/>
          </w:tcPr>
          <w:p w14:paraId="3FA743AB" w14:textId="77777777" w:rsidR="00E162FA" w:rsidRPr="00EA5FA7" w:rsidRDefault="00E162FA" w:rsidP="00C321FF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  <w:gridSpan w:val="2"/>
          </w:tcPr>
          <w:p w14:paraId="0EDBD010" w14:textId="77777777" w:rsidR="00E162FA" w:rsidRPr="00EA5FA7" w:rsidRDefault="00E162FA" w:rsidP="00C321FF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</w:tr>
      <w:tr w:rsidR="00E162FA" w:rsidRPr="00EA5FA7" w14:paraId="0BEA2E4A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53EE4555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108" w:type="dxa"/>
            <w:gridSpan w:val="2"/>
          </w:tcPr>
          <w:p w14:paraId="76E6BDF8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286" w:type="dxa"/>
            <w:gridSpan w:val="2"/>
          </w:tcPr>
          <w:p w14:paraId="0D12C91C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  <w:gridSpan w:val="2"/>
          </w:tcPr>
          <w:p w14:paraId="24B9EDF2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</w:p>
        </w:tc>
      </w:tr>
      <w:tr w:rsidR="00E162FA" w:rsidRPr="00EA5FA7" w14:paraId="2870D941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31FE8A66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</w:t>
            </w:r>
          </w:p>
        </w:tc>
        <w:tc>
          <w:tcPr>
            <w:tcW w:w="2108" w:type="dxa"/>
            <w:gridSpan w:val="2"/>
          </w:tcPr>
          <w:p w14:paraId="0D1049C4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  <w:gridSpan w:val="2"/>
          </w:tcPr>
          <w:p w14:paraId="44EAAE75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  <w:gridSpan w:val="2"/>
          </w:tcPr>
          <w:p w14:paraId="7A339891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FAILURE</w:t>
            </w:r>
          </w:p>
        </w:tc>
      </w:tr>
      <w:tr w:rsidR="00E162FA" w:rsidRPr="00F60521" w14:paraId="443B80AC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C4B5FB8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3C5CC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8068B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34FB766" w14:textId="77777777" w:rsidR="00E162FA" w:rsidRPr="00EE2024" w:rsidRDefault="00E162FA" w:rsidP="00C321FF">
            <w:pPr>
              <w:pStyle w:val="TAL"/>
              <w:rPr>
                <w:rFonts w:eastAsia="Yu Mincho"/>
                <w:lang w:val="fr-FR"/>
              </w:rPr>
            </w:pPr>
            <w:r w:rsidRPr="00EE2024">
              <w:rPr>
                <w:rFonts w:eastAsia="Yu Mincho"/>
                <w:lang w:val="fr-FR"/>
              </w:rPr>
              <w:t>GNB-DU CONFIGURATION UPDATE FAILURE</w:t>
            </w:r>
          </w:p>
        </w:tc>
      </w:tr>
      <w:tr w:rsidR="00E162FA" w:rsidRPr="00EA5FA7" w14:paraId="7B5D607E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9C41E4D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B4551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F09FF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F9F3FBF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FAILURE</w:t>
            </w:r>
          </w:p>
        </w:tc>
      </w:tr>
      <w:tr w:rsidR="00E162FA" w:rsidRPr="00EA5FA7" w14:paraId="2E022492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84BC75F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C5C42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C142A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3FE4DF9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FAILURE</w:t>
            </w:r>
          </w:p>
        </w:tc>
      </w:tr>
      <w:tr w:rsidR="00E162FA" w:rsidRPr="00EA5FA7" w14:paraId="1FB4E3C7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341CA16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(gNB-CU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267B0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09F88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C750105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</w:p>
        </w:tc>
      </w:tr>
      <w:tr w:rsidR="00E162FA" w:rsidRPr="00EA5FA7" w14:paraId="14D43C02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992FD4A" w14:textId="77777777" w:rsidR="00E162FA" w:rsidRPr="00EE2024" w:rsidRDefault="00E162FA" w:rsidP="00C321FF">
            <w:pPr>
              <w:pStyle w:val="TAL"/>
              <w:rPr>
                <w:rFonts w:eastAsia="Yu Mincho"/>
                <w:lang w:val="fr-FR"/>
              </w:rPr>
            </w:pPr>
            <w:r w:rsidRPr="00EE2024">
              <w:rPr>
                <w:rFonts w:eastAsia="Yu Mincho"/>
                <w:lang w:val="fr-FR"/>
              </w:rPr>
              <w:t xml:space="preserve">UE </w:t>
            </w:r>
            <w:proofErr w:type="spellStart"/>
            <w:r w:rsidRPr="00EE2024">
              <w:rPr>
                <w:rFonts w:eastAsia="Yu Mincho"/>
                <w:lang w:val="fr-FR"/>
              </w:rPr>
              <w:t>Context</w:t>
            </w:r>
            <w:proofErr w:type="spellEnd"/>
            <w:r w:rsidRPr="00EE2024">
              <w:rPr>
                <w:rFonts w:eastAsia="Yu Mincho"/>
                <w:lang w:val="fr-FR"/>
              </w:rPr>
              <w:t xml:space="preserve"> Modification (</w:t>
            </w:r>
            <w:proofErr w:type="spellStart"/>
            <w:r w:rsidRPr="00EE2024">
              <w:rPr>
                <w:rFonts w:eastAsia="Yu Mincho"/>
                <w:lang w:val="fr-FR"/>
              </w:rPr>
              <w:t>gNB</w:t>
            </w:r>
            <w:proofErr w:type="spellEnd"/>
            <w:r w:rsidRPr="00EE2024">
              <w:rPr>
                <w:rFonts w:eastAsia="Yu Mincho"/>
                <w:lang w:val="fr-FR"/>
              </w:rPr>
              <w:t xml:space="preserve">-CU </w:t>
            </w:r>
            <w:proofErr w:type="spellStart"/>
            <w:r w:rsidRPr="00EE2024">
              <w:rPr>
                <w:rFonts w:eastAsia="Yu Mincho"/>
                <w:lang w:val="fr-FR"/>
              </w:rPr>
              <w:t>initiated</w:t>
            </w:r>
            <w:proofErr w:type="spellEnd"/>
            <w:r w:rsidRPr="00EE2024">
              <w:rPr>
                <w:rFonts w:eastAsia="Yu Mincho"/>
                <w:lang w:val="fr-FR"/>
              </w:rPr>
              <w:t>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C0256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259DC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4FE24BD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FAILURE</w:t>
            </w:r>
          </w:p>
        </w:tc>
      </w:tr>
      <w:tr w:rsidR="00E162FA" w:rsidRPr="00EA5FA7" w14:paraId="6441FD31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D0EC7EF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 (gNB-DU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8DFF0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3B1EE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9DDFD0F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lang w:eastAsia="zh-CN"/>
              </w:rPr>
              <w:t>UE CONTEXT MODIFICATION REFUSE</w:t>
            </w:r>
          </w:p>
        </w:tc>
      </w:tr>
      <w:tr w:rsidR="00E162FA" w:rsidRPr="00EA5FA7" w14:paraId="4548A5E0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29B2B59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t xml:space="preserve">Write-Replace Warning 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ADA6A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t>WRITE-REPLACE WARNING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9C942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t>WRITE-REPLACE WARNING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4AABE06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</w:p>
        </w:tc>
      </w:tr>
      <w:tr w:rsidR="00E162FA" w:rsidRPr="00EA5FA7" w14:paraId="7C2EE04E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F1056F9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t>PWS Cancel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544B6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t>PWS CANCEL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99AB5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t>PWS CANCEL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801127C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</w:p>
        </w:tc>
      </w:tr>
      <w:tr w:rsidR="00E162FA" w:rsidRPr="00F60521" w14:paraId="647BFA40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D60188F" w14:textId="77777777" w:rsidR="00E162FA" w:rsidRPr="00EA5FA7" w:rsidRDefault="00E162FA" w:rsidP="00C321FF">
            <w:pPr>
              <w:pStyle w:val="TAL"/>
            </w:pPr>
            <w:r>
              <w:rPr>
                <w:rFonts w:cs="Arial"/>
              </w:rPr>
              <w:t>g</w:t>
            </w:r>
            <w:r w:rsidRPr="00EA5FA7">
              <w:rPr>
                <w:rFonts w:cs="Arial"/>
              </w:rPr>
              <w:t xml:space="preserve">NB-DU </w:t>
            </w:r>
            <w:r>
              <w:rPr>
                <w:rFonts w:cs="Arial"/>
              </w:rPr>
              <w:t>Resource Coordination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AE21E" w14:textId="77777777" w:rsidR="00E162FA" w:rsidRPr="00EE2024" w:rsidRDefault="00E162FA" w:rsidP="00C321FF">
            <w:pPr>
              <w:pStyle w:val="TAL"/>
              <w:rPr>
                <w:lang w:val="fr-FR"/>
              </w:rPr>
            </w:pPr>
            <w:r w:rsidRPr="00EE2024">
              <w:rPr>
                <w:rFonts w:cs="Arial"/>
                <w:lang w:val="fr-FR"/>
              </w:rPr>
              <w:t>GNB-DU RESOURCE COORDINATION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16D46" w14:textId="77777777" w:rsidR="00E162FA" w:rsidRPr="00EE2024" w:rsidRDefault="00E162FA" w:rsidP="00C321FF">
            <w:pPr>
              <w:pStyle w:val="TAL"/>
              <w:rPr>
                <w:lang w:val="fr-FR"/>
              </w:rPr>
            </w:pPr>
            <w:r w:rsidRPr="00EE2024">
              <w:rPr>
                <w:rFonts w:cs="Arial"/>
                <w:lang w:val="fr-FR"/>
              </w:rPr>
              <w:t>GNB-DU RESOURCE COORDINATION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D29B7C6" w14:textId="77777777" w:rsidR="00E162FA" w:rsidRPr="00EE2024" w:rsidRDefault="00E162FA" w:rsidP="00C321FF">
            <w:pPr>
              <w:pStyle w:val="TAL"/>
              <w:rPr>
                <w:rFonts w:eastAsia="Yu Mincho"/>
                <w:lang w:val="fr-FR"/>
              </w:rPr>
            </w:pPr>
          </w:p>
        </w:tc>
      </w:tr>
      <w:tr w:rsidR="00E162FA" w:rsidRPr="00EA5FA7" w14:paraId="5B33591A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33C597F" w14:textId="77777777" w:rsidR="00E162FA" w:rsidRPr="00EA5FA7" w:rsidDel="005C1E01" w:rsidRDefault="00E162FA" w:rsidP="00C321FF">
            <w:pPr>
              <w:pStyle w:val="TAL"/>
              <w:rPr>
                <w:rFonts w:cs="Arial"/>
              </w:rPr>
            </w:pPr>
            <w:r w:rsidRPr="00842395">
              <w:rPr>
                <w:rFonts w:cs="Arial"/>
              </w:rPr>
              <w:t>F1 Removal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2145C" w14:textId="77777777" w:rsidR="00E162FA" w:rsidRPr="00EA5FA7" w:rsidRDefault="00E162FA" w:rsidP="00C321FF">
            <w:pPr>
              <w:pStyle w:val="TAL"/>
              <w:rPr>
                <w:rFonts w:cs="Arial"/>
              </w:rPr>
            </w:pPr>
            <w:r>
              <w:t>F1 REMOVAL</w:t>
            </w:r>
            <w:r w:rsidRPr="004428BA">
              <w:t xml:space="preserve">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3E23F" w14:textId="77777777" w:rsidR="00E162FA" w:rsidRPr="00EA5FA7" w:rsidRDefault="00E162FA" w:rsidP="00C321FF">
            <w:pPr>
              <w:pStyle w:val="TAL"/>
              <w:rPr>
                <w:rFonts w:cs="Arial"/>
              </w:rPr>
            </w:pPr>
            <w:r>
              <w:t>F1 REMOVAL</w:t>
            </w:r>
            <w:r w:rsidRPr="004428BA">
              <w:t xml:space="preserve">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4DB46AE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>
              <w:t>F1 REMOVAL</w:t>
            </w:r>
            <w:r w:rsidRPr="004428BA">
              <w:t xml:space="preserve"> FAILURE</w:t>
            </w:r>
          </w:p>
        </w:tc>
      </w:tr>
      <w:tr w:rsidR="00E162FA" w14:paraId="58380079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BEE16C1" w14:textId="77777777" w:rsidR="00E162FA" w:rsidRPr="00842395" w:rsidRDefault="00E162FA" w:rsidP="00C321FF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BAP Mapping Configuration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BE1EC" w14:textId="77777777" w:rsidR="00E162FA" w:rsidRDefault="00E162FA" w:rsidP="00C321FF">
            <w:pPr>
              <w:pStyle w:val="TAL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SimSun"/>
                <w:lang w:eastAsia="zh-CN"/>
              </w:rPr>
              <w:t>CONFIGURATION</w:t>
            </w:r>
            <w:r>
              <w:rPr>
                <w:rFonts w:cs="Arial" w:hint="eastAsia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70596" w14:textId="77777777" w:rsidR="00E162FA" w:rsidRDefault="00E162FA" w:rsidP="00C321FF">
            <w:pPr>
              <w:pStyle w:val="TAL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SimSun"/>
                <w:lang w:eastAsia="zh-CN"/>
              </w:rPr>
              <w:t>CONFIGURATION</w:t>
            </w:r>
            <w:r>
              <w:rPr>
                <w:rFonts w:cs="Arial"/>
                <w:szCs w:val="22"/>
              </w:rPr>
              <w:t xml:space="preserve"> </w:t>
            </w:r>
            <w:r>
              <w:t>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2ADFFB8" w14:textId="77777777" w:rsidR="00E162FA" w:rsidRDefault="00E162FA" w:rsidP="00C321FF">
            <w:pPr>
              <w:pStyle w:val="TAL"/>
            </w:pPr>
            <w:r>
              <w:rPr>
                <w:rFonts w:cs="Arial"/>
                <w:szCs w:val="22"/>
              </w:rPr>
              <w:t>B</w:t>
            </w:r>
            <w:r w:rsidRPr="00446A8F">
              <w:rPr>
                <w:rFonts w:cs="Arial"/>
                <w:szCs w:val="22"/>
              </w:rPr>
              <w:t xml:space="preserve">AP MAPPING </w:t>
            </w:r>
            <w:r w:rsidRPr="00446A8F">
              <w:rPr>
                <w:lang w:eastAsia="zh-CN"/>
              </w:rPr>
              <w:t>CONFIGURATION</w:t>
            </w:r>
            <w:r w:rsidRPr="00446A8F">
              <w:rPr>
                <w:rFonts w:cs="Arial"/>
                <w:szCs w:val="22"/>
              </w:rPr>
              <w:t xml:space="preserve"> </w:t>
            </w:r>
            <w:r w:rsidRPr="00446A8F">
              <w:t>FAILURE</w:t>
            </w:r>
          </w:p>
        </w:tc>
      </w:tr>
      <w:tr w:rsidR="00E162FA" w:rsidRPr="00F60521" w14:paraId="402EC3CA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776F87F" w14:textId="77777777" w:rsidR="00E162FA" w:rsidRPr="00842395" w:rsidRDefault="00E162FA" w:rsidP="00C321FF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81879" w14:textId="77777777" w:rsidR="00E162FA" w:rsidRDefault="00E162FA" w:rsidP="00C321FF">
            <w:pPr>
              <w:pStyle w:val="TAL"/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FA901" w14:textId="77777777" w:rsidR="00E162FA" w:rsidRDefault="00E162FA" w:rsidP="00C321FF">
            <w:pPr>
              <w:pStyle w:val="TAL"/>
            </w:pPr>
            <w:r>
              <w:rPr>
                <w:rFonts w:cs="Arial"/>
                <w:szCs w:val="22"/>
                <w:lang w:val="en-US" w:eastAsia="zh-CN"/>
              </w:rPr>
              <w:t>GNB-DU RESOURCE CONFIGURATION 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8437D68" w14:textId="77777777" w:rsidR="00E162FA" w:rsidRPr="00EE2024" w:rsidRDefault="00E162FA" w:rsidP="00C321FF">
            <w:pPr>
              <w:pStyle w:val="TAL"/>
              <w:rPr>
                <w:lang w:val="fr-FR"/>
              </w:rPr>
            </w:pPr>
            <w:r w:rsidRPr="00EE2024">
              <w:rPr>
                <w:rFonts w:cs="Arial"/>
                <w:szCs w:val="22"/>
                <w:lang w:val="fr-FR" w:eastAsia="zh-CN"/>
              </w:rPr>
              <w:t>GNB-DU RESOURCE CONFIGURATION FAILURE</w:t>
            </w:r>
          </w:p>
        </w:tc>
      </w:tr>
      <w:tr w:rsidR="00E162FA" w14:paraId="2BD49C37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D1A0162" w14:textId="77777777" w:rsidR="00E162FA" w:rsidRDefault="00E162FA" w:rsidP="00C321FF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</w:rPr>
              <w:t xml:space="preserve">IAB </w:t>
            </w:r>
            <w:r w:rsidRPr="004579CB">
              <w:rPr>
                <w:rFonts w:cs="Arial"/>
              </w:rPr>
              <w:t>TNL Address Allocation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4071C" w14:textId="77777777" w:rsidR="00E162FA" w:rsidRDefault="00E162FA" w:rsidP="00C321FF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</w:rPr>
              <w:t>IAB TNL ADDRESS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19657" w14:textId="77777777" w:rsidR="00E162FA" w:rsidRDefault="00E162FA" w:rsidP="00C321FF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</w:rPr>
              <w:t>IAB TNL ADDRESS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87140EC" w14:textId="77777777" w:rsidR="00E162FA" w:rsidRDefault="00E162FA" w:rsidP="00C321FF">
            <w:pPr>
              <w:pStyle w:val="TAL"/>
            </w:pPr>
            <w:r>
              <w:rPr>
                <w:rFonts w:cs="Arial"/>
              </w:rPr>
              <w:t>I</w:t>
            </w:r>
            <w:r w:rsidRPr="00446A8F">
              <w:rPr>
                <w:rFonts w:cs="Arial"/>
              </w:rPr>
              <w:t>AB TNL ADDRESS FAILURE</w:t>
            </w:r>
          </w:p>
        </w:tc>
      </w:tr>
      <w:tr w:rsidR="00E162FA" w14:paraId="5D1E6958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679B4D6" w14:textId="77777777" w:rsidR="00E162FA" w:rsidRDefault="00E162FA" w:rsidP="00C321FF">
            <w:pPr>
              <w:pStyle w:val="TAL"/>
              <w:rPr>
                <w:rFonts w:cs="Arial"/>
              </w:rPr>
            </w:pPr>
            <w:r>
              <w:t>IAB UP Configuration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B3AD3" w14:textId="77777777" w:rsidR="00E162FA" w:rsidRDefault="00E162FA" w:rsidP="00C321FF">
            <w:pPr>
              <w:pStyle w:val="TAL"/>
              <w:rPr>
                <w:rFonts w:cs="Arial"/>
              </w:rPr>
            </w:pPr>
            <w:r>
              <w:rPr>
                <w:lang w:val="en-US" w:eastAsia="zh-CN"/>
              </w:rPr>
              <w:t xml:space="preserve">IAB UP CONFIGURATION </w:t>
            </w:r>
            <w:r w:rsidRPr="002840CA">
              <w:rPr>
                <w:lang w:val="en-US" w:eastAsia="zh-CN"/>
              </w:rPr>
              <w:t>UPDATE</w:t>
            </w:r>
            <w:r>
              <w:rPr>
                <w:lang w:val="en-US" w:eastAsia="zh-CN"/>
              </w:rPr>
              <w:t xml:space="preserve">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C9C9F" w14:textId="77777777" w:rsidR="00E162FA" w:rsidRDefault="00E162FA" w:rsidP="00C321FF">
            <w:pPr>
              <w:pStyle w:val="TAL"/>
              <w:rPr>
                <w:rFonts w:cs="Arial"/>
              </w:rPr>
            </w:pPr>
            <w:r>
              <w:rPr>
                <w:lang w:val="en-US" w:eastAsia="zh-CN"/>
              </w:rPr>
              <w:t>IAB UP CONFIGURATION UPDATE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2017627" w14:textId="77777777" w:rsidR="00E162FA" w:rsidRDefault="00E162FA" w:rsidP="00C321FF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AB UP CONFIGURATION UPDATE FAILURE</w:t>
            </w:r>
          </w:p>
        </w:tc>
      </w:tr>
      <w:tr w:rsidR="00E162FA" w:rsidRPr="00A423D1" w14:paraId="67EC4D05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2BC3121" w14:textId="77777777" w:rsidR="00E162FA" w:rsidRPr="00A423D1" w:rsidRDefault="00E162FA" w:rsidP="00C321FF">
            <w:pPr>
              <w:pStyle w:val="TAL"/>
              <w:rPr>
                <w:rFonts w:cs="Arial"/>
              </w:rPr>
            </w:pPr>
            <w:r w:rsidRPr="00AA5DA2">
              <w:rPr>
                <w:lang w:eastAsia="ja-JP"/>
              </w:rPr>
              <w:t>Resource Status Reporting Initiation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5A8DD" w14:textId="77777777" w:rsidR="00E162FA" w:rsidRPr="00A423D1" w:rsidRDefault="00E162FA" w:rsidP="00C321FF">
            <w:pPr>
              <w:pStyle w:val="TAL"/>
              <w:rPr>
                <w:rFonts w:cs="Arial"/>
              </w:rPr>
            </w:pPr>
            <w:r w:rsidRPr="00AA5DA2">
              <w:rPr>
                <w:lang w:eastAsia="ja-JP"/>
              </w:rPr>
              <w:t>RESOURCE STATUS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BF317" w14:textId="77777777" w:rsidR="00E162FA" w:rsidRPr="00A423D1" w:rsidRDefault="00E162FA" w:rsidP="00C321FF">
            <w:pPr>
              <w:pStyle w:val="TAL"/>
              <w:rPr>
                <w:rFonts w:cs="Arial"/>
              </w:rPr>
            </w:pPr>
            <w:r w:rsidRPr="00AA5DA2">
              <w:rPr>
                <w:lang w:eastAsia="ja-JP"/>
              </w:rPr>
              <w:t>RESOURCE STATUS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74973CD" w14:textId="77777777" w:rsidR="00E162FA" w:rsidRPr="00A423D1" w:rsidRDefault="00E162FA" w:rsidP="00C321FF">
            <w:pPr>
              <w:pStyle w:val="TAL"/>
              <w:rPr>
                <w:rFonts w:eastAsia="Yu Mincho"/>
              </w:rPr>
            </w:pPr>
            <w:r w:rsidRPr="00AA5DA2">
              <w:rPr>
                <w:lang w:eastAsia="ja-JP"/>
              </w:rPr>
              <w:t>RESOURCE STATUS FAILURE</w:t>
            </w:r>
          </w:p>
        </w:tc>
      </w:tr>
      <w:tr w:rsidR="00E162FA" w:rsidRPr="00AA5DA2" w14:paraId="35E7D12C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F53B8F1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bookmarkStart w:id="35" w:name="_Hlk32139762"/>
            <w:r w:rsidRPr="00AE744A">
              <w:rPr>
                <w:lang w:eastAsia="ja-JP"/>
              </w:rPr>
              <w:t xml:space="preserve">Positioning </w:t>
            </w:r>
            <w:bookmarkEnd w:id="35"/>
            <w:r w:rsidRPr="00AE744A">
              <w:rPr>
                <w:lang w:eastAsia="ja-JP"/>
              </w:rPr>
              <w:t>Measurement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AE69D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MEASUREMENT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E18FC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MEASUREMENT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3315071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MEASUREMENT FAILURE</w:t>
            </w:r>
          </w:p>
        </w:tc>
      </w:tr>
      <w:tr w:rsidR="00E162FA" w:rsidRPr="00AA5DA2" w14:paraId="361A44B8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95061D3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Information Exchange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59127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INFORMATION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E532C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INFORMATION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EA975D5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INFORMATION FAILURE</w:t>
            </w:r>
          </w:p>
        </w:tc>
      </w:tr>
      <w:tr w:rsidR="00E162FA" w:rsidRPr="00AA5DA2" w14:paraId="0952DCB9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8CB269B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TRP Information Exchange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4C108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TRP INFORMATION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E16A4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TRP INFORMATION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C775709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TRP INFORMATION FAILURE</w:t>
            </w:r>
          </w:p>
        </w:tc>
      </w:tr>
      <w:tr w:rsidR="00E162FA" w:rsidRPr="00AA5DA2" w14:paraId="348FFA6C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AEA60C6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Positioning Activation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F7548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POSITIONING ACTIVATION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30D78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POSITIONING ACTIVATION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27884EC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POSITIONING ACTIVATION FAILURE</w:t>
            </w:r>
          </w:p>
        </w:tc>
      </w:tr>
      <w:tr w:rsidR="00E162FA" w:rsidRPr="00AA5DA2" w14:paraId="51B2CD78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286CCEA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 w:rsidRPr="00707B3F">
              <w:rPr>
                <w:lang w:eastAsia="ja-JP"/>
              </w:rPr>
              <w:t>E-CID Measurement Initiation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FF204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 w:rsidRPr="00707B3F">
              <w:rPr>
                <w:lang w:eastAsia="ja-JP"/>
              </w:rPr>
              <w:t>E-CID MEASUREMENT INITIATION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46875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 w:rsidRPr="00707B3F">
              <w:rPr>
                <w:lang w:eastAsia="ja-JP"/>
              </w:rPr>
              <w:t>E-CID MEASUREMENT INITIATION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34824A7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 w:rsidRPr="00707B3F">
              <w:rPr>
                <w:lang w:eastAsia="ja-JP"/>
              </w:rPr>
              <w:t>E-CID MEASUREMENT INITIATION FAILURE</w:t>
            </w:r>
          </w:p>
        </w:tc>
      </w:tr>
      <w:tr w:rsidR="00E162FA" w:rsidRPr="00AA5DA2" w14:paraId="45D59F1A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3815447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t>Broadcast Context Setup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AFFE9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BROADCAST CONTEXT SETUP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85880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BROADCAST CONTEXT SETUP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7B7EB95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BROADCAST CONTEXT SETUP FAILURE</w:t>
            </w:r>
          </w:p>
        </w:tc>
      </w:tr>
      <w:tr w:rsidR="00E162FA" w:rsidRPr="00AA5DA2" w14:paraId="10D0D609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F457878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lastRenderedPageBreak/>
              <w:t>Broadcast Context Release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B6D23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BROADCAST CONTEXT RELEASE COMMAND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68D83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BROADCAST CONTEXT RELEASE COMPLETE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E6FC477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</w:p>
        </w:tc>
      </w:tr>
      <w:tr w:rsidR="00E162FA" w:rsidRPr="00AA5DA2" w14:paraId="0839EAF4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6AFD1B7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t>Broadcast Context Modification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D2709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BROADCAST CONTEXT MODIFICATION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F37AC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BROADCAST CONTEXT MODIFICATION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0278C31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BROADCAST CONTEXT MODIFICATION FAILURE</w:t>
            </w:r>
          </w:p>
        </w:tc>
      </w:tr>
      <w:tr w:rsidR="00E162FA" w:rsidRPr="00AA5DA2" w14:paraId="4C3F6E54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0F73A21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t>Multicast Context Setup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DE1A4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CONTEXT SETUP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61D1E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CONTEXT SETUP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3D7E380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CONTEXT SETUP FAILURE</w:t>
            </w:r>
          </w:p>
        </w:tc>
      </w:tr>
      <w:tr w:rsidR="00E162FA" w:rsidRPr="00AA5DA2" w14:paraId="071D744A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8787BA3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t>Multicast</w:t>
            </w:r>
            <w:r>
              <w:t xml:space="preserve"> </w:t>
            </w:r>
            <w:r w:rsidRPr="00822B49">
              <w:t>Context Release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BDE02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CONTEXT RELEASE COMMAND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09246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CONTEXT RELEASE COMPLETE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A284CF7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</w:p>
        </w:tc>
      </w:tr>
      <w:tr w:rsidR="00E162FA" w:rsidRPr="00AA5DA2" w14:paraId="5F4FB7F3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00300DE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t>Multicast Context Modification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51126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CONTEXT MODIFICATION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FCA1B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CONTEXT MODIFICATION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4E9257A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CONTEXT MODIFICATION FAILURE</w:t>
            </w:r>
          </w:p>
        </w:tc>
      </w:tr>
      <w:tr w:rsidR="00E162FA" w:rsidRPr="00AA5DA2" w14:paraId="5519A106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050BE12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t>Multicast Distribution Setup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87563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DISTRIBUTION SETUP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BF6F5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DISTRIBUTION SETUP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C9E0458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DISTRIBUTION SETUP FAILURE</w:t>
            </w:r>
          </w:p>
        </w:tc>
      </w:tr>
      <w:tr w:rsidR="00E162FA" w:rsidRPr="00AA5DA2" w14:paraId="626B1F09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3434329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t>Multicast Distribution Release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46FE2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DISTRIBUTION RELEASE COMMAND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511D5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DISTRIBUTION RELEASE COMPLETE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3BA0554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</w:p>
        </w:tc>
      </w:tr>
      <w:tr w:rsidR="00E162FA" w:rsidRPr="00AA5DA2" w14:paraId="3E8C971A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2928CF6" w14:textId="77777777" w:rsidR="00E162FA" w:rsidRPr="00DA11D0" w:rsidRDefault="00E162FA" w:rsidP="00C321FF">
            <w:pPr>
              <w:pStyle w:val="TAL"/>
            </w:pPr>
            <w:r w:rsidRPr="00D82E9E">
              <w:rPr>
                <w:lang w:eastAsia="ja-JP"/>
              </w:rPr>
              <w:t>PDC Measurement Initiation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69A67" w14:textId="77777777" w:rsidR="00E162FA" w:rsidRPr="00DA11D0" w:rsidRDefault="00E162FA" w:rsidP="00C321FF">
            <w:pPr>
              <w:pStyle w:val="TAL"/>
              <w:rPr>
                <w:lang w:eastAsia="ja-JP"/>
              </w:rPr>
            </w:pPr>
            <w:r w:rsidRPr="00D82E9E">
              <w:rPr>
                <w:lang w:eastAsia="ja-JP"/>
              </w:rPr>
              <w:t>PDC MEASUREMENT INITIATION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E1D83" w14:textId="77777777" w:rsidR="00E162FA" w:rsidRPr="00DA11D0" w:rsidRDefault="00E162FA" w:rsidP="00C321FF">
            <w:pPr>
              <w:pStyle w:val="TAL"/>
              <w:rPr>
                <w:lang w:eastAsia="ja-JP"/>
              </w:rPr>
            </w:pPr>
            <w:r w:rsidRPr="00D82E9E">
              <w:rPr>
                <w:lang w:eastAsia="ja-JP"/>
              </w:rPr>
              <w:t>PDC MEASUREMENT INITIATION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64EF7FE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82E9E">
              <w:rPr>
                <w:lang w:eastAsia="ja-JP"/>
              </w:rPr>
              <w:t>PDC MEASUREMENT INITIATION FAILURE</w:t>
            </w:r>
          </w:p>
        </w:tc>
      </w:tr>
      <w:tr w:rsidR="00E162FA" w:rsidRPr="00AA5DA2" w14:paraId="42D81D4B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28D9364" w14:textId="77777777" w:rsidR="00E162FA" w:rsidRPr="00D82E9E" w:rsidRDefault="00E162FA" w:rsidP="00C321FF">
            <w:pPr>
              <w:pStyle w:val="TAL"/>
              <w:rPr>
                <w:lang w:eastAsia="ja-JP"/>
              </w:rPr>
            </w:pPr>
            <w:bookmarkStart w:id="36" w:name="OLE_LINK72"/>
            <w:bookmarkStart w:id="37" w:name="OLE_LINK73"/>
            <w:r w:rsidRPr="00060121">
              <w:rPr>
                <w:lang w:eastAsia="ja-JP"/>
              </w:rPr>
              <w:t>PRS Configuration Exchange</w:t>
            </w:r>
            <w:bookmarkEnd w:id="36"/>
            <w:bookmarkEnd w:id="37"/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C4016" w14:textId="77777777" w:rsidR="00E162FA" w:rsidRPr="00D82E9E" w:rsidRDefault="00E162FA" w:rsidP="00C321FF">
            <w:pPr>
              <w:pStyle w:val="TAL"/>
              <w:rPr>
                <w:lang w:eastAsia="ja-JP"/>
              </w:rPr>
            </w:pPr>
            <w:r w:rsidRPr="00060121">
              <w:rPr>
                <w:lang w:eastAsia="ja-JP"/>
              </w:rPr>
              <w:t>PRS CONFIGURATION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3873F" w14:textId="77777777" w:rsidR="00E162FA" w:rsidRPr="00D82E9E" w:rsidRDefault="00E162FA" w:rsidP="00C321FF">
            <w:pPr>
              <w:pStyle w:val="TAL"/>
              <w:rPr>
                <w:lang w:eastAsia="ja-JP"/>
              </w:rPr>
            </w:pPr>
            <w:r w:rsidRPr="00060121">
              <w:rPr>
                <w:lang w:eastAsia="ja-JP"/>
              </w:rPr>
              <w:t>PRS CONFIGURATION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A387472" w14:textId="77777777" w:rsidR="00E162FA" w:rsidRPr="00D82E9E" w:rsidRDefault="00E162FA" w:rsidP="00C321FF">
            <w:pPr>
              <w:pStyle w:val="TAL"/>
              <w:rPr>
                <w:lang w:eastAsia="ja-JP"/>
              </w:rPr>
            </w:pPr>
            <w:r w:rsidRPr="00060121">
              <w:rPr>
                <w:lang w:eastAsia="ja-JP"/>
              </w:rPr>
              <w:t>PRS CONFIGURATION FAILURE</w:t>
            </w:r>
          </w:p>
        </w:tc>
      </w:tr>
      <w:tr w:rsidR="00E162FA" w:rsidRPr="00AA5DA2" w14:paraId="5884F388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7E8A4F4" w14:textId="77777777" w:rsidR="00E162FA" w:rsidRPr="00D82E9E" w:rsidRDefault="00E162FA" w:rsidP="00C321FF">
            <w:pPr>
              <w:pStyle w:val="TAL"/>
              <w:rPr>
                <w:lang w:eastAsia="ja-JP"/>
              </w:rPr>
            </w:pPr>
            <w:r w:rsidRPr="00D76F77">
              <w:rPr>
                <w:noProof/>
              </w:rPr>
              <w:t>Measurement Preconfiguration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D1542" w14:textId="77777777" w:rsidR="00E162FA" w:rsidRPr="00D82E9E" w:rsidRDefault="00E162FA" w:rsidP="00C321FF">
            <w:pPr>
              <w:pStyle w:val="TAL"/>
              <w:rPr>
                <w:lang w:eastAsia="ja-JP"/>
              </w:rPr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REQUIRED 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55F1E" w14:textId="77777777" w:rsidR="00E162FA" w:rsidRPr="00D82E9E" w:rsidRDefault="00E162FA" w:rsidP="00C321FF">
            <w:pPr>
              <w:pStyle w:val="TAL"/>
              <w:rPr>
                <w:lang w:eastAsia="ja-JP"/>
              </w:rPr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CONFIRM 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B4EC915" w14:textId="77777777" w:rsidR="00E162FA" w:rsidRPr="00D82E9E" w:rsidRDefault="00E162FA" w:rsidP="00C321FF">
            <w:pPr>
              <w:pStyle w:val="TAL"/>
              <w:rPr>
                <w:lang w:eastAsia="ja-JP"/>
              </w:rPr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REFUSE</w:t>
            </w:r>
          </w:p>
        </w:tc>
      </w:tr>
    </w:tbl>
    <w:p w14:paraId="7F7F9E7D" w14:textId="77777777" w:rsidR="00E162FA" w:rsidRPr="00EA5FA7" w:rsidRDefault="00E162FA" w:rsidP="00E162FA">
      <w:pPr>
        <w:rPr>
          <w:rFonts w:eastAsia="Yu Mincho"/>
        </w:rPr>
      </w:pPr>
    </w:p>
    <w:p w14:paraId="5DF02BCD" w14:textId="77777777" w:rsidR="00E162FA" w:rsidRPr="00EA5FA7" w:rsidRDefault="00E162FA" w:rsidP="00E162FA">
      <w:pPr>
        <w:pStyle w:val="TH"/>
        <w:rPr>
          <w:rFonts w:eastAsia="Yu Mincho"/>
        </w:rPr>
      </w:pPr>
      <w:r w:rsidRPr="00EA5FA7">
        <w:rPr>
          <w:rFonts w:eastAsia="Yu Mincho"/>
        </w:rPr>
        <w:lastRenderedPageBreak/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6"/>
        <w:gridCol w:w="3049"/>
        <w:gridCol w:w="36"/>
        <w:gridCol w:w="3214"/>
        <w:gridCol w:w="36"/>
      </w:tblGrid>
      <w:tr w:rsidR="00E162FA" w:rsidRPr="00EA5FA7" w14:paraId="05589123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61CD4431" w14:textId="77777777" w:rsidR="00E162FA" w:rsidRPr="00EA5FA7" w:rsidRDefault="00E162FA" w:rsidP="00C321FF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lastRenderedPageBreak/>
              <w:t>Elementary Procedure</w:t>
            </w:r>
          </w:p>
        </w:tc>
        <w:tc>
          <w:tcPr>
            <w:tcW w:w="3250" w:type="dxa"/>
            <w:gridSpan w:val="2"/>
          </w:tcPr>
          <w:p w14:paraId="1ABDFB26" w14:textId="77777777" w:rsidR="00E162FA" w:rsidRPr="00EA5FA7" w:rsidRDefault="00E162FA" w:rsidP="00C321FF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Message</w:t>
            </w:r>
          </w:p>
        </w:tc>
      </w:tr>
      <w:tr w:rsidR="00E162FA" w:rsidRPr="00EA5FA7" w14:paraId="3193387E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31C4A543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  <w:gridSpan w:val="2"/>
          </w:tcPr>
          <w:p w14:paraId="6004C1FF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</w:tr>
      <w:tr w:rsidR="00E162FA" w:rsidRPr="00EA5FA7" w14:paraId="61F47CCA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77EAFFFA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 (gNB-DU initiated)</w:t>
            </w:r>
          </w:p>
        </w:tc>
        <w:tc>
          <w:tcPr>
            <w:tcW w:w="3250" w:type="dxa"/>
            <w:gridSpan w:val="2"/>
          </w:tcPr>
          <w:p w14:paraId="0D6B2198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</w:t>
            </w:r>
          </w:p>
        </w:tc>
      </w:tr>
      <w:tr w:rsidR="00E162FA" w:rsidRPr="00EA5FA7" w14:paraId="1D71EFF1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7B64308A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  <w:gridSpan w:val="2"/>
          </w:tcPr>
          <w:p w14:paraId="4DA71232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</w:tr>
      <w:tr w:rsidR="00E162FA" w:rsidRPr="00EA5FA7" w14:paraId="1A3CB356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EB9FB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1AC52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</w:tr>
      <w:tr w:rsidR="00E162FA" w:rsidRPr="00EA5FA7" w14:paraId="372B8713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8B326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D8887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</w:tr>
      <w:tr w:rsidR="00E162FA" w:rsidRPr="00EA5FA7" w14:paraId="2A67D798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9AA30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2B572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INACTIVITY NOTIFICATION</w:t>
            </w:r>
          </w:p>
        </w:tc>
      </w:tr>
      <w:tr w:rsidR="00E162FA" w:rsidRPr="00EA5FA7" w14:paraId="40F9EF79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69B63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41583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 COMMAND</w:t>
            </w:r>
          </w:p>
        </w:tc>
      </w:tr>
      <w:tr w:rsidR="00E162FA" w:rsidRPr="00EA5FA7" w14:paraId="5D13C016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4C73A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BE6D7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</w:tr>
      <w:tr w:rsidR="00E162FA" w:rsidRPr="00EA5FA7" w14:paraId="2FDCD251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D011B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03EFA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</w:tr>
      <w:tr w:rsidR="00E162FA" w:rsidRPr="00EA5FA7" w14:paraId="67324923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D2A91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6DEE8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</w:tr>
      <w:tr w:rsidR="00E162FA" w:rsidRPr="00EA5FA7" w14:paraId="72739992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CC26C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B62A1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</w:tr>
      <w:tr w:rsidR="00E162FA" w:rsidRPr="00EA5FA7" w14:paraId="766AAF6E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76322" w14:textId="77777777" w:rsidR="00E162FA" w:rsidRPr="00EA5FA7" w:rsidRDefault="00E162FA" w:rsidP="00C321FF">
            <w:pPr>
              <w:pStyle w:val="TAL"/>
            </w:pPr>
            <w:r w:rsidRPr="00EA5FA7">
              <w:t>gNB-DU Status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2FB2C" w14:textId="77777777" w:rsidR="00E162FA" w:rsidRPr="00EA5FA7" w:rsidRDefault="00E162FA" w:rsidP="00C321FF">
            <w:pPr>
              <w:pStyle w:val="TAL"/>
            </w:pPr>
            <w:r w:rsidRPr="00EA5FA7">
              <w:t>GNB-DU STATUS INDICATION</w:t>
            </w:r>
          </w:p>
        </w:tc>
      </w:tr>
      <w:tr w:rsidR="00E162FA" w:rsidRPr="00EA5FA7" w14:paraId="458102FD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91741" w14:textId="77777777" w:rsidR="00E162FA" w:rsidRPr="00EA5FA7" w:rsidRDefault="00E162FA" w:rsidP="00C321FF">
            <w:pPr>
              <w:pStyle w:val="TAL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E020A" w14:textId="77777777" w:rsidR="00E162FA" w:rsidRPr="00EA5FA7" w:rsidRDefault="00E162FA" w:rsidP="00C321FF">
            <w:pPr>
              <w:pStyle w:val="TAL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</w:tr>
      <w:tr w:rsidR="00E162FA" w:rsidRPr="00EA5FA7" w14:paraId="6C0F385B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C7716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12BEE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</w:tr>
      <w:tr w:rsidR="00E162FA" w:rsidRPr="00EA5FA7" w14:paraId="015D665B" w14:textId="77777777" w:rsidTr="00C321FF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1D9C5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C24D2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</w:tr>
      <w:tr w:rsidR="00E162FA" w:rsidRPr="00EA5FA7" w14:paraId="17E1FE65" w14:textId="77777777" w:rsidTr="00C321FF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C7145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25774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</w:tr>
      <w:tr w:rsidR="00E162FA" w:rsidRPr="00F60521" w14:paraId="677EBB0C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928E7" w14:textId="77777777" w:rsidR="00E162FA" w:rsidRPr="00EE2024" w:rsidRDefault="00E162FA" w:rsidP="00C321FF">
            <w:pPr>
              <w:pStyle w:val="TAL"/>
              <w:rPr>
                <w:rFonts w:eastAsia="Yu Mincho"/>
                <w:noProof/>
                <w:lang w:val="fr-FR"/>
              </w:rPr>
            </w:pPr>
            <w:r w:rsidRPr="00EE2024">
              <w:rPr>
                <w:rFonts w:eastAsia="Yu Mincho"/>
                <w:noProof/>
                <w:lang w:val="fr-FR"/>
              </w:rPr>
              <w:t>DU-CU Radio Information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3194F" w14:textId="77777777" w:rsidR="00E162FA" w:rsidRPr="00EE2024" w:rsidRDefault="00E162FA" w:rsidP="00C321FF">
            <w:pPr>
              <w:pStyle w:val="TAL"/>
              <w:rPr>
                <w:rFonts w:eastAsia="Yu Mincho"/>
                <w:noProof/>
                <w:lang w:val="fr-FR"/>
              </w:rPr>
            </w:pPr>
            <w:r w:rsidRPr="00EE2024">
              <w:rPr>
                <w:rFonts w:eastAsia="Yu Mincho"/>
                <w:noProof/>
                <w:lang w:val="fr-FR"/>
              </w:rPr>
              <w:t>DU-CU RADIO INFORMATION TRANSFER</w:t>
            </w:r>
          </w:p>
        </w:tc>
      </w:tr>
      <w:tr w:rsidR="00E162FA" w:rsidRPr="00F60521" w14:paraId="60FD0AE8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AA2EA" w14:textId="77777777" w:rsidR="00E162FA" w:rsidRPr="00EE2024" w:rsidRDefault="00E162FA" w:rsidP="00C321FF">
            <w:pPr>
              <w:pStyle w:val="TAL"/>
              <w:rPr>
                <w:rFonts w:eastAsia="Yu Mincho"/>
                <w:noProof/>
                <w:lang w:val="fr-FR"/>
              </w:rPr>
            </w:pPr>
            <w:r w:rsidRPr="00EE2024">
              <w:rPr>
                <w:rFonts w:eastAsia="Yu Mincho"/>
                <w:noProof/>
                <w:lang w:val="fr-FR"/>
              </w:rPr>
              <w:t>CU-DU Radio Information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89F88" w14:textId="77777777" w:rsidR="00E162FA" w:rsidRPr="00EE2024" w:rsidRDefault="00E162FA" w:rsidP="00C321FF">
            <w:pPr>
              <w:pStyle w:val="TAL"/>
              <w:rPr>
                <w:rFonts w:eastAsia="Yu Mincho"/>
                <w:noProof/>
                <w:lang w:val="fr-FR"/>
              </w:rPr>
            </w:pPr>
            <w:r w:rsidRPr="00EE2024">
              <w:rPr>
                <w:rFonts w:eastAsia="Yu Mincho"/>
                <w:noProof/>
                <w:lang w:val="fr-FR"/>
              </w:rPr>
              <w:t>CU-DU RADIO INFORMATION TRANSFER</w:t>
            </w:r>
          </w:p>
        </w:tc>
      </w:tr>
      <w:tr w:rsidR="00E162FA" w:rsidRPr="00EA5FA7" w14:paraId="110D5D1A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852B3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AA5DA2">
              <w:t>Resource Status Reporting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996DB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AA5DA2">
              <w:t>RESOURCE STATUS UPDATE</w:t>
            </w:r>
          </w:p>
        </w:tc>
      </w:tr>
      <w:tr w:rsidR="00E162FA" w:rsidRPr="00EA5FA7" w14:paraId="2CCF5065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96691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0A464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</w:tr>
      <w:tr w:rsidR="00E162FA" w:rsidRPr="00EA5FA7" w14:paraId="581120B0" w14:textId="77777777" w:rsidTr="00C321FF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BF1C8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>
              <w:t>Reference</w:t>
            </w:r>
            <w:r>
              <w:rPr>
                <w:lang w:eastAsia="zh-CN"/>
              </w:rPr>
              <w:t xml:space="preserve"> Time</w:t>
            </w:r>
            <w:r>
              <w:t xml:space="preserve"> Information Reporting Control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75D40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>
              <w:rPr>
                <w:rFonts w:eastAsia="Yu Mincho"/>
              </w:rPr>
              <w:t>REFERENCE TIME INFORMATION RE</w:t>
            </w:r>
            <w:r>
              <w:rPr>
                <w:rFonts w:eastAsia="SimSun" w:hint="eastAsia"/>
                <w:lang w:val="en-US" w:eastAsia="zh-CN"/>
              </w:rPr>
              <w:t>PORT</w:t>
            </w:r>
            <w:r>
              <w:rPr>
                <w:rFonts w:eastAsia="SimSun"/>
                <w:lang w:val="en-US" w:eastAsia="zh-CN"/>
              </w:rPr>
              <w:t>ING CONTROL</w:t>
            </w:r>
          </w:p>
        </w:tc>
      </w:tr>
      <w:tr w:rsidR="00E162FA" w14:paraId="1ACC2150" w14:textId="77777777" w:rsidTr="00C321FF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FE1DF" w14:textId="77777777" w:rsidR="00E162FA" w:rsidRDefault="00E162FA" w:rsidP="00C321FF">
            <w:pPr>
              <w:pStyle w:val="TAL"/>
            </w:pPr>
            <w:r>
              <w:rPr>
                <w:lang w:val="en-US" w:eastAsia="zh-CN"/>
              </w:rPr>
              <w:t>Reference Time Information</w:t>
            </w:r>
            <w:r>
              <w:t xml:space="preserve"> </w:t>
            </w:r>
            <w:r>
              <w:rPr>
                <w:rFonts w:eastAsia="SimSun"/>
                <w:lang w:val="en-US" w:eastAsia="zh-CN"/>
              </w:rPr>
              <w:t>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8EAFF" w14:textId="77777777" w:rsidR="00E162FA" w:rsidRDefault="00E162FA" w:rsidP="00C321FF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  <w:lang w:val="en-US" w:eastAsia="ja-JP"/>
              </w:rPr>
              <w:t>REFERENCE TIME INFORMATION REPORT</w:t>
            </w:r>
          </w:p>
        </w:tc>
      </w:tr>
      <w:tr w:rsidR="00E162FA" w:rsidRPr="00EA5FA7" w14:paraId="38735A06" w14:textId="77777777" w:rsidTr="00C321FF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6CA76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>
              <w:rPr>
                <w:rFonts w:eastAsia="Yu Mincho"/>
                <w:noProof/>
              </w:rPr>
              <w:t>Access Success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1E6E2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>
              <w:rPr>
                <w:rFonts w:eastAsia="Yu Mincho"/>
                <w:noProof/>
              </w:rPr>
              <w:t>ACCESS SUCCESS</w:t>
            </w:r>
          </w:p>
        </w:tc>
      </w:tr>
      <w:tr w:rsidR="00E162FA" w:rsidRPr="00A423D1" w14:paraId="52DF418A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15DA4" w14:textId="77777777" w:rsidR="00E162FA" w:rsidRPr="00A423D1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21EAB" w14:textId="77777777" w:rsidR="00E162FA" w:rsidRPr="00A423D1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</w:tr>
      <w:tr w:rsidR="00E162FA" w:rsidRPr="00567372" w14:paraId="5C3D1915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2268B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D936A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</w:tr>
      <w:tr w:rsidR="00E162FA" w:rsidRPr="00567372" w14:paraId="7180888F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810B9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657BA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</w:tr>
      <w:tr w:rsidR="00E162FA" w:rsidRPr="00567372" w14:paraId="33EF409D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3B7E1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21C2B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</w:tr>
      <w:tr w:rsidR="00E162FA" w:rsidRPr="00567372" w14:paraId="7F3B6C8D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E9A34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EAE90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</w:tr>
      <w:tr w:rsidR="00E162FA" w:rsidRPr="00567372" w14:paraId="7B8A71E8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05DCD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B4F9F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</w:tr>
      <w:tr w:rsidR="00E162FA" w:rsidRPr="00567372" w14:paraId="2C26AD52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0C7BF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BA49C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</w:tr>
      <w:tr w:rsidR="00E162FA" w:rsidRPr="00567372" w14:paraId="292FD256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3E28D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72B2A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</w:tr>
      <w:tr w:rsidR="00E162FA" w:rsidRPr="00567372" w14:paraId="22D48882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4EC42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8709A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</w:tr>
      <w:tr w:rsidR="00E162FA" w:rsidRPr="00567372" w14:paraId="6F9B5EF0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59E6B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B5BBD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</w:tr>
      <w:tr w:rsidR="00E162FA" w:rsidRPr="00567372" w14:paraId="6D3474E0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61200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D6ABC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 COMMAND</w:t>
            </w:r>
          </w:p>
        </w:tc>
      </w:tr>
      <w:tr w:rsidR="00E162FA" w:rsidRPr="00567372" w14:paraId="0BCE980C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4B9A0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1F987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</w:tr>
      <w:tr w:rsidR="00E162FA" w:rsidRPr="00567372" w14:paraId="198BB357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BBC56" w14:textId="77777777" w:rsidR="00E162FA" w:rsidRPr="00AE744A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DA11D0">
              <w:rPr>
                <w:rFonts w:cs="Arial" w:hint="eastAsia"/>
                <w:lang w:eastAsia="zh-CN"/>
              </w:rPr>
              <w:t>M</w:t>
            </w:r>
            <w:r w:rsidRPr="00DA11D0">
              <w:rPr>
                <w:rFonts w:cs="Arial"/>
                <w:lang w:eastAsia="zh-CN"/>
              </w:rPr>
              <w:t>ulticast Group Paging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4D6A7" w14:textId="77777777" w:rsidR="00E162FA" w:rsidRPr="00AE744A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DA11D0">
              <w:rPr>
                <w:rFonts w:cs="Arial"/>
                <w:lang w:eastAsia="zh-CN"/>
              </w:rPr>
              <w:t>MULTICAST GROUP PAGING</w:t>
            </w:r>
          </w:p>
        </w:tc>
      </w:tr>
      <w:tr w:rsidR="00E162FA" w:rsidRPr="00567372" w14:paraId="3BC1FC82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BCEF3" w14:textId="77777777" w:rsidR="00E162FA" w:rsidRPr="00AE744A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DA11D0">
              <w:t>Broadcast Context Release Request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EF88D" w14:textId="77777777" w:rsidR="00E162FA" w:rsidRPr="00AE744A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DA11D0">
              <w:rPr>
                <w:lang w:eastAsia="ja-JP"/>
              </w:rPr>
              <w:t>BROADCAST CONTEXT RELEASE REQUEST</w:t>
            </w:r>
          </w:p>
        </w:tc>
      </w:tr>
      <w:tr w:rsidR="00E162FA" w:rsidRPr="00567372" w14:paraId="3551CDE2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0E56A" w14:textId="77777777" w:rsidR="00E162FA" w:rsidRPr="00AE744A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DA11D0">
              <w:t>Multicast Context Release Request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DD358" w14:textId="77777777" w:rsidR="00E162FA" w:rsidRPr="00AE744A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DA11D0">
              <w:rPr>
                <w:lang w:eastAsia="ja-JP"/>
              </w:rPr>
              <w:t>MULTICAST CONTEXT RELEASE REQUEST</w:t>
            </w:r>
          </w:p>
        </w:tc>
      </w:tr>
      <w:tr w:rsidR="00E162FA" w:rsidRPr="00567372" w14:paraId="212DF652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414B2" w14:textId="77777777" w:rsidR="00E162FA" w:rsidRPr="00DA11D0" w:rsidRDefault="00E162FA" w:rsidP="00C321FF">
            <w:pPr>
              <w:pStyle w:val="TAL"/>
            </w:pPr>
            <w:r w:rsidRPr="00D82E9E">
              <w:rPr>
                <w:rFonts w:cs="Arial"/>
                <w:lang w:eastAsia="zh-CN"/>
              </w:rPr>
              <w:t>PDC Measurement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AAFFB" w14:textId="77777777" w:rsidR="00E162FA" w:rsidRPr="00DA11D0" w:rsidRDefault="00E162FA" w:rsidP="00C321FF">
            <w:pPr>
              <w:pStyle w:val="TAL"/>
              <w:rPr>
                <w:lang w:eastAsia="ja-JP"/>
              </w:rPr>
            </w:pPr>
            <w:r w:rsidRPr="00D82E9E">
              <w:rPr>
                <w:rFonts w:cs="Arial"/>
                <w:lang w:eastAsia="zh-CN"/>
              </w:rPr>
              <w:t>PDC MEASUREMENT REPORT</w:t>
            </w:r>
          </w:p>
        </w:tc>
      </w:tr>
      <w:tr w:rsidR="00E162FA" w:rsidRPr="00567372" w14:paraId="1B73B88B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F5BDC" w14:textId="77777777" w:rsidR="00E162FA" w:rsidRPr="00D82E9E" w:rsidRDefault="00E162FA" w:rsidP="00C321F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41057" w14:textId="77777777" w:rsidR="00E162FA" w:rsidRPr="00D82E9E" w:rsidRDefault="00E162FA" w:rsidP="00C321F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 COMMAND</w:t>
            </w:r>
          </w:p>
        </w:tc>
      </w:tr>
      <w:tr w:rsidR="00E162FA" w:rsidRPr="00567372" w14:paraId="62DC1A9D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B654B" w14:textId="77777777" w:rsidR="00E162FA" w:rsidRPr="00D82E9E" w:rsidRDefault="00E162FA" w:rsidP="00C321F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9BBF3" w14:textId="77777777" w:rsidR="00E162FA" w:rsidRPr="00D82E9E" w:rsidRDefault="00E162FA" w:rsidP="00C321F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</w:tr>
      <w:tr w:rsidR="00E162FA" w:rsidRPr="00567372" w14:paraId="1FA938E2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5E1DC" w14:textId="77777777" w:rsidR="00E162FA" w:rsidRPr="00D82E9E" w:rsidRDefault="00E162FA" w:rsidP="00C321F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lastRenderedPageBreak/>
              <w:t>PDC Measurement Termination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6932E" w14:textId="77777777" w:rsidR="00E162FA" w:rsidRPr="00D82E9E" w:rsidRDefault="00E162FA" w:rsidP="00C321F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 COMMAND</w:t>
            </w:r>
          </w:p>
        </w:tc>
      </w:tr>
      <w:tr w:rsidR="00E162FA" w:rsidRPr="00567372" w14:paraId="7BF0F3AA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80287" w14:textId="77777777" w:rsidR="00E162FA" w:rsidRPr="00D82E9E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D76F77">
              <w:rPr>
                <w:noProof/>
              </w:rPr>
              <w:t>Measurement Activation</w:t>
            </w:r>
            <w:r>
              <w:rPr>
                <w:noProof/>
              </w:rPr>
              <w:t xml:space="preserve"> 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5D95E" w14:textId="77777777" w:rsidR="00E162FA" w:rsidRPr="00D82E9E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D76F77">
              <w:rPr>
                <w:noProof/>
              </w:rPr>
              <w:t>MEASUREMENT ACTIVATION</w:t>
            </w:r>
            <w:r>
              <w:rPr>
                <w:noProof/>
              </w:rPr>
              <w:t xml:space="preserve"> </w:t>
            </w:r>
          </w:p>
        </w:tc>
      </w:tr>
      <w:tr w:rsidR="00E162FA" w:rsidRPr="00567372" w14:paraId="77949E84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0BF29" w14:textId="77777777" w:rsidR="00E162FA" w:rsidRPr="00D76F77" w:rsidRDefault="00E162FA" w:rsidP="00C321FF">
            <w:pPr>
              <w:pStyle w:val="TAL"/>
              <w:rPr>
                <w:noProof/>
              </w:rPr>
            </w:pPr>
            <w:proofErr w:type="spellStart"/>
            <w:r w:rsidRPr="00E97EFB">
              <w:rPr>
                <w:rFonts w:eastAsia="Malgun Gothic" w:cs="Arial"/>
                <w:lang w:eastAsia="zh-CN"/>
              </w:rPr>
              <w:t>QoE</w:t>
            </w:r>
            <w:proofErr w:type="spellEnd"/>
            <w:r w:rsidRPr="00E97EFB">
              <w:rPr>
                <w:rFonts w:eastAsia="Malgun Gothic" w:cs="Arial"/>
                <w:lang w:eastAsia="zh-CN"/>
              </w:rPr>
              <w:t xml:space="preserve"> Information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27238" w14:textId="77777777" w:rsidR="00E162FA" w:rsidRPr="00D76F77" w:rsidRDefault="00E162FA" w:rsidP="00C321FF">
            <w:pPr>
              <w:pStyle w:val="TAL"/>
              <w:rPr>
                <w:noProof/>
              </w:rPr>
            </w:pPr>
            <w:r w:rsidRPr="00E97EFB">
              <w:rPr>
                <w:rFonts w:eastAsia="Malgun Gothic" w:cs="Arial" w:hint="eastAsia"/>
                <w:lang w:eastAsia="zh-CN"/>
              </w:rPr>
              <w:t>Q</w:t>
            </w:r>
            <w:r w:rsidRPr="00E97EFB">
              <w:rPr>
                <w:rFonts w:eastAsia="Malgun Gothic" w:cs="Arial"/>
                <w:lang w:eastAsia="zh-CN"/>
              </w:rPr>
              <w:t>OE INFORMATION TRANSFER</w:t>
            </w:r>
          </w:p>
        </w:tc>
      </w:tr>
      <w:tr w:rsidR="00C257A9" w:rsidRPr="00567372" w14:paraId="4F8A5814" w14:textId="77777777" w:rsidTr="00C257A9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8D284" w14:textId="77777777" w:rsidR="00C257A9" w:rsidRPr="00E97EFB" w:rsidRDefault="00C257A9" w:rsidP="00014DBB">
            <w:pPr>
              <w:pStyle w:val="TAL"/>
              <w:rPr>
                <w:rFonts w:eastAsia="Malgun Gothic" w:cs="Arial"/>
                <w:lang w:eastAsia="zh-CN"/>
              </w:rPr>
            </w:pPr>
            <w:r w:rsidRPr="00C257A9">
              <w:rPr>
                <w:rFonts w:eastAsia="Malgun Gothic" w:cs="Arial"/>
                <w:lang w:eastAsia="zh-CN"/>
              </w:rPr>
              <w:t>Positioning System Information Delivery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100D8" w14:textId="77777777" w:rsidR="00C257A9" w:rsidRPr="00E97EFB" w:rsidRDefault="00C257A9" w:rsidP="00014DBB">
            <w:pPr>
              <w:pStyle w:val="TAL"/>
              <w:rPr>
                <w:rFonts w:eastAsia="Malgun Gothic" w:cs="Arial"/>
                <w:lang w:eastAsia="zh-CN"/>
              </w:rPr>
            </w:pPr>
            <w:r w:rsidRPr="00C257A9">
              <w:rPr>
                <w:rFonts w:eastAsia="Malgun Gothic" w:cs="Arial"/>
                <w:lang w:eastAsia="zh-CN"/>
              </w:rPr>
              <w:t>POSITIONING SYSTEM INFORMATION DELIVERY COMMAND</w:t>
            </w:r>
          </w:p>
        </w:tc>
      </w:tr>
      <w:tr w:rsidR="00E162FA" w:rsidRPr="00567372" w14:paraId="695D7B2E" w14:textId="77777777" w:rsidTr="00E162FA">
        <w:trPr>
          <w:gridAfter w:val="1"/>
          <w:wAfter w:w="36" w:type="dxa"/>
          <w:jc w:val="center"/>
          <w:ins w:id="38" w:author="Autho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D2A31" w14:textId="77777777" w:rsidR="00E162FA" w:rsidRPr="00E162FA" w:rsidRDefault="00E162FA" w:rsidP="00C321FF">
            <w:pPr>
              <w:pStyle w:val="TAL"/>
              <w:rPr>
                <w:ins w:id="39" w:author="Author"/>
                <w:rFonts w:eastAsia="Malgun Gothic" w:cs="Arial"/>
                <w:lang w:eastAsia="zh-CN"/>
              </w:rPr>
            </w:pPr>
            <w:ins w:id="40" w:author="Author">
              <w:r w:rsidRPr="00E162FA">
                <w:rPr>
                  <w:rFonts w:eastAsia="Malgun Gothic" w:cs="Arial"/>
                  <w:lang w:eastAsia="zh-CN"/>
                </w:rPr>
                <w:t>RACH Indication</w:t>
              </w:r>
            </w:ins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8901D" w14:textId="019BEC44" w:rsidR="00E162FA" w:rsidRPr="00E162FA" w:rsidRDefault="00E162FA" w:rsidP="00C321FF">
            <w:pPr>
              <w:pStyle w:val="TAL"/>
              <w:rPr>
                <w:ins w:id="41" w:author="Author"/>
                <w:rFonts w:eastAsia="Malgun Gothic" w:cs="Arial"/>
                <w:lang w:eastAsia="zh-CN"/>
              </w:rPr>
            </w:pPr>
            <w:ins w:id="42" w:author="Author">
              <w:r w:rsidRPr="00E162FA">
                <w:rPr>
                  <w:rFonts w:eastAsia="Malgun Gothic" w:cs="Arial"/>
                  <w:lang w:eastAsia="zh-CN"/>
                </w:rPr>
                <w:t xml:space="preserve">RACH </w:t>
              </w:r>
              <w:r w:rsidR="00C321FF">
                <w:rPr>
                  <w:rFonts w:eastAsia="Malgun Gothic" w:cs="Arial"/>
                  <w:lang w:eastAsia="zh-CN"/>
                </w:rPr>
                <w:t>INDICATION</w:t>
              </w:r>
            </w:ins>
          </w:p>
        </w:tc>
      </w:tr>
    </w:tbl>
    <w:p w14:paraId="1B92156F" w14:textId="77777777" w:rsidR="00E162FA" w:rsidRPr="00EA5FA7" w:rsidRDefault="00E162FA" w:rsidP="00E162FA"/>
    <w:p w14:paraId="64CC30F4" w14:textId="77777777" w:rsidR="00E162FA" w:rsidRPr="00EA5FA7" w:rsidRDefault="00E162FA" w:rsidP="00E162FA">
      <w:pPr>
        <w:pStyle w:val="Heading2"/>
      </w:pPr>
      <w:bookmarkStart w:id="43" w:name="_Toc20955730"/>
      <w:bookmarkStart w:id="44" w:name="_Toc29892824"/>
      <w:bookmarkStart w:id="45" w:name="_Toc36556761"/>
      <w:bookmarkStart w:id="46" w:name="_Toc45832137"/>
      <w:bookmarkStart w:id="47" w:name="_Toc51763317"/>
      <w:bookmarkStart w:id="48" w:name="_Toc64448480"/>
      <w:bookmarkStart w:id="49" w:name="_Toc66289139"/>
      <w:bookmarkStart w:id="50" w:name="_Toc74154252"/>
      <w:bookmarkStart w:id="51" w:name="_Toc81382996"/>
      <w:bookmarkStart w:id="52" w:name="_Toc88657629"/>
      <w:bookmarkStart w:id="53" w:name="_Toc97910541"/>
      <w:bookmarkStart w:id="54" w:name="_Toc99038180"/>
      <w:bookmarkStart w:id="55" w:name="_Toc99730441"/>
      <w:bookmarkStart w:id="56" w:name="_Toc105510560"/>
      <w:bookmarkStart w:id="57" w:name="_Toc105927092"/>
      <w:bookmarkStart w:id="58" w:name="_Toc106109632"/>
      <w:bookmarkStart w:id="59" w:name="_Toc113835069"/>
      <w:r w:rsidRPr="00EA5FA7">
        <w:t>8.2</w:t>
      </w:r>
      <w:r w:rsidRPr="00EA5FA7">
        <w:tab/>
        <w:t>Interface Management procedures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0F0EAE41" w14:textId="77777777" w:rsidR="00C321FF" w:rsidRDefault="00C321FF" w:rsidP="00C321FF">
      <w:pPr>
        <w:pStyle w:val="Heading3"/>
        <w:ind w:left="720" w:hanging="720"/>
        <w:rPr>
          <w:ins w:id="60" w:author="Author"/>
          <w:lang w:eastAsia="ko-KR"/>
        </w:rPr>
      </w:pPr>
      <w:ins w:id="61" w:author="Author">
        <w:r>
          <w:t>8.2.x</w:t>
        </w:r>
        <w:r w:rsidRPr="009A0050">
          <w:tab/>
        </w:r>
        <w:r>
          <w:tab/>
        </w:r>
        <w:r>
          <w:rPr>
            <w:lang w:eastAsia="ko-KR"/>
          </w:rPr>
          <w:t xml:space="preserve">RACH Indication </w:t>
        </w:r>
      </w:ins>
    </w:p>
    <w:p w14:paraId="413F9DF3" w14:textId="77777777" w:rsidR="00C321FF" w:rsidRPr="009A0050" w:rsidRDefault="00C321FF" w:rsidP="00C321FF">
      <w:pPr>
        <w:pStyle w:val="Heading4"/>
        <w:ind w:left="0" w:firstLine="0"/>
        <w:rPr>
          <w:ins w:id="62" w:author="Author"/>
        </w:rPr>
      </w:pPr>
      <w:ins w:id="63" w:author="Author">
        <w:r w:rsidRPr="009A0050">
          <w:t>8.</w:t>
        </w:r>
        <w:r>
          <w:t>2.x</w:t>
        </w:r>
        <w:r w:rsidRPr="009A0050">
          <w:t>.1</w:t>
        </w:r>
        <w:r w:rsidRPr="009A0050">
          <w:tab/>
        </w:r>
        <w:r>
          <w:tab/>
        </w:r>
        <w:r w:rsidRPr="009A0050">
          <w:t>General</w:t>
        </w:r>
      </w:ins>
    </w:p>
    <w:p w14:paraId="409B3ECE" w14:textId="5727DC2A" w:rsidR="00C321FF" w:rsidRPr="009A0050" w:rsidRDefault="00C321FF" w:rsidP="00C321FF">
      <w:pPr>
        <w:rPr>
          <w:ins w:id="64" w:author="Author"/>
        </w:rPr>
      </w:pPr>
      <w:ins w:id="65" w:author="Author">
        <w:r w:rsidRPr="009A0050">
          <w:t xml:space="preserve">This procedure is initiated by the </w:t>
        </w:r>
        <w:r w:rsidRPr="009A0050">
          <w:rPr>
            <w:rFonts w:eastAsia="Malgun Gothic" w:hint="eastAsia"/>
            <w:lang w:eastAsia="ko-KR"/>
          </w:rPr>
          <w:t>gNB-</w:t>
        </w:r>
        <w:r>
          <w:rPr>
            <w:rFonts w:eastAsia="Malgun Gothic"/>
            <w:lang w:eastAsia="ko-KR"/>
          </w:rPr>
          <w:t>D</w:t>
        </w:r>
        <w:r w:rsidRPr="009A0050">
          <w:rPr>
            <w:rFonts w:eastAsia="Malgun Gothic" w:hint="eastAsia"/>
            <w:lang w:eastAsia="ko-KR"/>
          </w:rPr>
          <w:t>U</w:t>
        </w:r>
        <w:r w:rsidRPr="009A0050">
          <w:t xml:space="preserve"> to </w:t>
        </w:r>
        <w:r>
          <w:rPr>
            <w:rFonts w:eastAsia="Malgun Gothic"/>
            <w:lang w:eastAsia="ko-KR"/>
          </w:rPr>
          <w:t xml:space="preserve">inform </w:t>
        </w:r>
        <w:r w:rsidR="00C51ABA">
          <w:rPr>
            <w:rFonts w:eastAsia="Malgun Gothic"/>
            <w:lang w:eastAsia="ko-KR"/>
          </w:rPr>
          <w:t xml:space="preserve">the gNB-CU about the occurrences of successful random access procedures in the </w:t>
        </w:r>
        <w:proofErr w:type="spellStart"/>
        <w:r w:rsidR="00C51ABA">
          <w:rPr>
            <w:rFonts w:eastAsia="Malgun Gothic"/>
            <w:lang w:eastAsia="ko-KR"/>
          </w:rPr>
          <w:t>gNB</w:t>
        </w:r>
        <w:proofErr w:type="spellEnd"/>
        <w:r w:rsidR="00C51ABA">
          <w:rPr>
            <w:rFonts w:eastAsia="Malgun Gothic"/>
            <w:lang w:eastAsia="ko-KR"/>
          </w:rPr>
          <w:t>-DU</w:t>
        </w:r>
        <w:r w:rsidRPr="009A0050">
          <w:rPr>
            <w:rFonts w:eastAsia="MS Mincho"/>
          </w:rPr>
          <w:t>.</w:t>
        </w:r>
      </w:ins>
    </w:p>
    <w:p w14:paraId="1EC54246" w14:textId="30122A23" w:rsidR="00C321FF" w:rsidRPr="009A0050" w:rsidRDefault="00C321FF" w:rsidP="00C321FF">
      <w:pPr>
        <w:rPr>
          <w:ins w:id="66" w:author="Author"/>
          <w:rFonts w:eastAsia="Malgun Gothic"/>
          <w:lang w:eastAsia="ko-KR"/>
        </w:rPr>
      </w:pPr>
      <w:ins w:id="67" w:author="Author">
        <w:r w:rsidRPr="009A0050">
          <w:rPr>
            <w:rFonts w:eastAsia="Malgun Gothic"/>
            <w:lang w:eastAsia="ko-KR"/>
          </w:rPr>
          <w:t xml:space="preserve">The procedure uses </w:t>
        </w:r>
        <w:r w:rsidR="00C51ABA">
          <w:rPr>
            <w:rFonts w:eastAsia="Malgun Gothic"/>
            <w:lang w:eastAsia="ko-KR"/>
          </w:rPr>
          <w:t>non-</w:t>
        </w:r>
        <w:r w:rsidRPr="009A0050">
          <w:rPr>
            <w:rFonts w:eastAsia="Malgun Gothic"/>
            <w:lang w:eastAsia="ko-KR"/>
          </w:rPr>
          <w:t>UE-associated signalling.</w:t>
        </w:r>
      </w:ins>
    </w:p>
    <w:p w14:paraId="108C3E51" w14:textId="77777777" w:rsidR="00C321FF" w:rsidRPr="009A0050" w:rsidRDefault="00C321FF" w:rsidP="00C321FF">
      <w:pPr>
        <w:pStyle w:val="Heading4"/>
        <w:ind w:left="0" w:firstLine="0"/>
        <w:rPr>
          <w:ins w:id="68" w:author="Author"/>
        </w:rPr>
      </w:pPr>
      <w:ins w:id="69" w:author="Author">
        <w:r w:rsidRPr="009A0050">
          <w:t>8.</w:t>
        </w:r>
        <w:r>
          <w:t>2.x</w:t>
        </w:r>
        <w:r w:rsidRPr="009A0050">
          <w:t>.2</w:t>
        </w:r>
        <w:r w:rsidRPr="009A0050">
          <w:tab/>
        </w:r>
        <w:r>
          <w:tab/>
        </w:r>
        <w:r w:rsidRPr="009A0050">
          <w:t>Successful Operation</w:t>
        </w:r>
      </w:ins>
    </w:p>
    <w:bookmarkStart w:id="70" w:name="_MON_1649593008"/>
    <w:bookmarkEnd w:id="70"/>
    <w:p w14:paraId="6F3F5675" w14:textId="06682AC7" w:rsidR="00C321FF" w:rsidRPr="009A0050" w:rsidRDefault="00C321FF" w:rsidP="00C321FF">
      <w:pPr>
        <w:pStyle w:val="TH"/>
        <w:rPr>
          <w:ins w:id="71" w:author="Author"/>
          <w:rFonts w:eastAsia="Malgun Gothic"/>
        </w:rPr>
      </w:pPr>
      <w:ins w:id="72" w:author="Author">
        <w:r w:rsidRPr="00AA5DA2">
          <w:object w:dxaOrig="6292" w:dyaOrig="2655" w14:anchorId="0C46B15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9.45pt;height:127.3pt" o:ole="">
              <v:imagedata r:id="rId13" o:title=""/>
            </v:shape>
            <o:OLEObject Type="Embed" ProgID="Word.Picture.8" ShapeID="_x0000_i1025" DrawAspect="Content" ObjectID="_1756318289" r:id="rId14"/>
          </w:object>
        </w:r>
      </w:ins>
    </w:p>
    <w:p w14:paraId="6BE4A6B6" w14:textId="77777777" w:rsidR="00C321FF" w:rsidRPr="009A0050" w:rsidRDefault="00C321FF" w:rsidP="00C321FF">
      <w:pPr>
        <w:pStyle w:val="TF"/>
        <w:rPr>
          <w:ins w:id="73" w:author="Author"/>
        </w:rPr>
      </w:pPr>
      <w:ins w:id="74" w:author="Author">
        <w:r>
          <w:t>Figure 8.2.x</w:t>
        </w:r>
        <w:r w:rsidRPr="009A0050">
          <w:t xml:space="preserve">.2-1: </w:t>
        </w:r>
        <w:r>
          <w:rPr>
            <w:rFonts w:eastAsia="Malgun Gothic"/>
            <w:lang w:eastAsia="ko-KR"/>
          </w:rPr>
          <w:t xml:space="preserve">RACH Indication </w:t>
        </w:r>
        <w:r w:rsidRPr="009A0050">
          <w:t>procedure.</w:t>
        </w:r>
      </w:ins>
    </w:p>
    <w:p w14:paraId="5F30FBF9" w14:textId="77777777" w:rsidR="00F60521" w:rsidRDefault="00C321FF" w:rsidP="00F60521">
      <w:ins w:id="75" w:author="Author">
        <w:r w:rsidRPr="009A0050">
          <w:t xml:space="preserve">The </w:t>
        </w:r>
        <w:r>
          <w:rPr>
            <w:rFonts w:eastAsia="Malgun Gothic" w:hint="eastAsia"/>
            <w:lang w:eastAsia="ko-KR"/>
          </w:rPr>
          <w:t>gNB-</w:t>
        </w:r>
        <w:r>
          <w:rPr>
            <w:rFonts w:eastAsia="Malgun Gothic"/>
            <w:lang w:eastAsia="ko-KR"/>
          </w:rPr>
          <w:t>D</w:t>
        </w:r>
        <w:r w:rsidRPr="009A0050">
          <w:rPr>
            <w:rFonts w:eastAsia="Malgun Gothic" w:hint="eastAsia"/>
            <w:lang w:eastAsia="ko-KR"/>
          </w:rPr>
          <w:t xml:space="preserve">U </w:t>
        </w:r>
        <w:r w:rsidRPr="009A0050">
          <w:t xml:space="preserve">initiates the procedure by sending the </w:t>
        </w:r>
        <w:r>
          <w:t xml:space="preserve">RACH INDICATION </w:t>
        </w:r>
        <w:r w:rsidRPr="009A0050">
          <w:t xml:space="preserve">message to the </w:t>
        </w:r>
        <w:r w:rsidRPr="009A0050">
          <w:rPr>
            <w:rFonts w:eastAsia="Malgun Gothic" w:hint="eastAsia"/>
            <w:lang w:eastAsia="ko-KR"/>
          </w:rPr>
          <w:t>gNB-</w:t>
        </w:r>
        <w:r>
          <w:rPr>
            <w:rFonts w:eastAsia="Malgun Gothic"/>
            <w:lang w:eastAsia="ko-KR"/>
          </w:rPr>
          <w:t>C</w:t>
        </w:r>
        <w:r w:rsidRPr="009A0050">
          <w:rPr>
            <w:rFonts w:eastAsia="Malgun Gothic" w:hint="eastAsia"/>
            <w:lang w:eastAsia="ko-KR"/>
          </w:rPr>
          <w:t>U</w:t>
        </w:r>
        <w:r>
          <w:t xml:space="preserve">. </w:t>
        </w:r>
      </w:ins>
    </w:p>
    <w:p w14:paraId="33CC7C7A" w14:textId="77777777" w:rsidR="00294A7A" w:rsidRDefault="00294A7A" w:rsidP="00294A7A">
      <w:pPr>
        <w:rPr>
          <w:ins w:id="76" w:author="Author"/>
        </w:rPr>
      </w:pPr>
      <w:ins w:id="77" w:author="Author">
        <w:r>
          <w:t xml:space="preserve">The RACH INDICATION message contains information concerning one or more successful random access procedures occurring at the </w:t>
        </w:r>
        <w:proofErr w:type="spellStart"/>
        <w:r>
          <w:rPr>
            <w:rFonts w:hint="eastAsia"/>
          </w:rPr>
          <w:t>g</w:t>
        </w:r>
        <w:r>
          <w:t>NB</w:t>
        </w:r>
        <w:proofErr w:type="spellEnd"/>
        <w:r>
          <w:t xml:space="preserve">-DU and not known to the </w:t>
        </w:r>
        <w:proofErr w:type="spellStart"/>
        <w:r>
          <w:t>gNB</w:t>
        </w:r>
        <w:proofErr w:type="spellEnd"/>
        <w:r>
          <w:t>-CU as described in TS 38.401 [4].</w:t>
        </w:r>
      </w:ins>
    </w:p>
    <w:p w14:paraId="17502264" w14:textId="7756DA2B" w:rsidR="00C51ABA" w:rsidRDefault="00C321FF" w:rsidP="00F60521">
      <w:pPr>
        <w:rPr>
          <w:ins w:id="78" w:author="Author"/>
        </w:rPr>
      </w:pPr>
      <w:ins w:id="79" w:author="Author">
        <w:r>
          <w:t>Upon reception of the RACH INDICATION message, the gNB-CU may trigger retrieval of RACH Reports from the UE.</w:t>
        </w:r>
      </w:ins>
    </w:p>
    <w:p w14:paraId="6FCA9E6C" w14:textId="77777777" w:rsidR="00C321FF" w:rsidRPr="009A0050" w:rsidRDefault="00C321FF" w:rsidP="00C321FF">
      <w:pPr>
        <w:pStyle w:val="Heading4"/>
        <w:ind w:left="0" w:firstLine="0"/>
        <w:rPr>
          <w:ins w:id="80" w:author="Author"/>
        </w:rPr>
      </w:pPr>
      <w:ins w:id="81" w:author="Author">
        <w:r w:rsidRPr="009A0050">
          <w:t>8.</w:t>
        </w:r>
        <w:r>
          <w:t>2.x</w:t>
        </w:r>
        <w:r w:rsidRPr="009A0050">
          <w:t>.3</w:t>
        </w:r>
        <w:r>
          <w:t xml:space="preserve"> </w:t>
        </w:r>
        <w:r w:rsidRPr="009A0050">
          <w:tab/>
          <w:t>Abnormal Conditions</w:t>
        </w:r>
      </w:ins>
    </w:p>
    <w:p w14:paraId="4B2C8ACC" w14:textId="473F743D" w:rsidR="00C321FF" w:rsidRDefault="00C321FF" w:rsidP="00C321FF">
      <w:pPr>
        <w:rPr>
          <w:ins w:id="82" w:author="Author"/>
        </w:rPr>
      </w:pPr>
      <w:ins w:id="83" w:author="Author">
        <w:r w:rsidRPr="009A0050">
          <w:t>Not applicable.</w:t>
        </w:r>
      </w:ins>
    </w:p>
    <w:p w14:paraId="3F316185" w14:textId="77777777" w:rsidR="00B65562" w:rsidRDefault="00B65562" w:rsidP="00B65562">
      <w:pPr>
        <w:pStyle w:val="Heading2"/>
      </w:pPr>
      <w:bookmarkStart w:id="84" w:name="_Toc45832311"/>
      <w:bookmarkStart w:id="85" w:name="_Toc51763491"/>
      <w:bookmarkStart w:id="86" w:name="_Toc64448657"/>
      <w:bookmarkStart w:id="87" w:name="_Toc66289316"/>
      <w:bookmarkStart w:id="88" w:name="_Toc74154429"/>
      <w:bookmarkStart w:id="89" w:name="_Toc81383173"/>
      <w:bookmarkStart w:id="90" w:name="_Toc88657806"/>
      <w:bookmarkStart w:id="91" w:name="_Toc97910718"/>
      <w:bookmarkStart w:id="92" w:name="_Toc99038357"/>
      <w:bookmarkStart w:id="93" w:name="_Toc99730619"/>
      <w:bookmarkStart w:id="94" w:name="_Toc105510738"/>
      <w:bookmarkStart w:id="95" w:name="_Toc105927270"/>
      <w:bookmarkStart w:id="96" w:name="_Toc106109810"/>
      <w:bookmarkStart w:id="97" w:name="_Toc113835247"/>
      <w:bookmarkStart w:id="98" w:name="_Toc120124090"/>
      <w:bookmarkStart w:id="99" w:name="_Toc121161090"/>
      <w:r>
        <w:t>8.11</w:t>
      </w:r>
      <w:r w:rsidRPr="00EA5FA7">
        <w:tab/>
      </w:r>
      <w:r>
        <w:t>Self O</w:t>
      </w:r>
      <w:r w:rsidRPr="00B20DB7">
        <w:t xml:space="preserve">ptimisation </w:t>
      </w:r>
      <w:r>
        <w:t>S</w:t>
      </w:r>
      <w:r w:rsidRPr="00B20DB7">
        <w:t>upport procedure</w:t>
      </w:r>
      <w:r>
        <w:t>s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r w:rsidRPr="009A0050">
        <w:t xml:space="preserve"> </w:t>
      </w:r>
    </w:p>
    <w:p w14:paraId="6476FCC3" w14:textId="77777777" w:rsidR="00B65562" w:rsidRPr="009A0050" w:rsidRDefault="00B65562" w:rsidP="00B65562">
      <w:pPr>
        <w:pStyle w:val="Heading3"/>
      </w:pPr>
      <w:bookmarkStart w:id="100" w:name="_Toc45832312"/>
      <w:bookmarkStart w:id="101" w:name="_Toc51763492"/>
      <w:bookmarkStart w:id="102" w:name="_Toc64448658"/>
      <w:bookmarkStart w:id="103" w:name="_Toc66289317"/>
      <w:bookmarkStart w:id="104" w:name="_Toc74154430"/>
      <w:bookmarkStart w:id="105" w:name="_Toc81383174"/>
      <w:bookmarkStart w:id="106" w:name="_Toc88657807"/>
      <w:bookmarkStart w:id="107" w:name="_Toc97910719"/>
      <w:bookmarkStart w:id="108" w:name="_Toc99038358"/>
      <w:bookmarkStart w:id="109" w:name="_Toc99730620"/>
      <w:bookmarkStart w:id="110" w:name="_Toc105510739"/>
      <w:bookmarkStart w:id="111" w:name="_Toc105927271"/>
      <w:bookmarkStart w:id="112" w:name="_Toc106109811"/>
      <w:bookmarkStart w:id="113" w:name="_Toc113835248"/>
      <w:bookmarkStart w:id="114" w:name="_Toc120124091"/>
      <w:bookmarkStart w:id="115" w:name="_Toc121161091"/>
      <w:r>
        <w:t>8.11.1</w:t>
      </w:r>
      <w:r w:rsidRPr="009A0050">
        <w:tab/>
      </w:r>
      <w:r>
        <w:t>Access and Mobility</w:t>
      </w:r>
      <w:bookmarkStart w:id="116" w:name="_Toc5646119"/>
      <w:r w:rsidRPr="009A0050">
        <w:t xml:space="preserve"> Indication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43CBAFB0" w14:textId="77777777" w:rsidR="00B65562" w:rsidRPr="009A0050" w:rsidRDefault="00B65562" w:rsidP="00B65562">
      <w:pPr>
        <w:pStyle w:val="Heading4"/>
      </w:pPr>
      <w:bookmarkStart w:id="117" w:name="_Toc5646120"/>
      <w:bookmarkStart w:id="118" w:name="_Toc45832313"/>
      <w:bookmarkStart w:id="119" w:name="_Toc51763493"/>
      <w:bookmarkStart w:id="120" w:name="_Toc64448659"/>
      <w:bookmarkStart w:id="121" w:name="_Toc66289318"/>
      <w:bookmarkStart w:id="122" w:name="_Toc74154431"/>
      <w:bookmarkStart w:id="123" w:name="_Toc81383175"/>
      <w:bookmarkStart w:id="124" w:name="_Toc88657808"/>
      <w:bookmarkStart w:id="125" w:name="_Toc97910720"/>
      <w:bookmarkStart w:id="126" w:name="_Toc99038359"/>
      <w:bookmarkStart w:id="127" w:name="_Toc99730621"/>
      <w:bookmarkStart w:id="128" w:name="_Toc105510740"/>
      <w:bookmarkStart w:id="129" w:name="_Toc105927272"/>
      <w:bookmarkStart w:id="130" w:name="_Toc106109812"/>
      <w:bookmarkStart w:id="131" w:name="_Toc113835249"/>
      <w:bookmarkStart w:id="132" w:name="_Toc120124092"/>
      <w:bookmarkStart w:id="133" w:name="_Toc121161092"/>
      <w:r>
        <w:t>8.11.1</w:t>
      </w:r>
      <w:r w:rsidRPr="009A0050">
        <w:t>.1</w:t>
      </w:r>
      <w:r w:rsidRPr="009A0050">
        <w:tab/>
        <w:t>General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14:paraId="781FCD86" w14:textId="77777777" w:rsidR="00B65562" w:rsidRPr="009A0050" w:rsidRDefault="00B65562" w:rsidP="00B65562">
      <w:r w:rsidRPr="009A0050">
        <w:t xml:space="preserve">This procedure is </w:t>
      </w:r>
      <w:r w:rsidRPr="009A0050">
        <w:rPr>
          <w:lang w:eastAsia="zh-CN"/>
        </w:rPr>
        <w:t>initiat</w:t>
      </w:r>
      <w:r w:rsidRPr="009A0050">
        <w:t xml:space="preserve">ed by </w:t>
      </w:r>
      <w:r w:rsidRPr="009A0050">
        <w:rPr>
          <w:rFonts w:eastAsia="Malgun Gothic" w:hint="eastAsia"/>
        </w:rPr>
        <w:t>gNB-</w:t>
      </w:r>
      <w:r>
        <w:rPr>
          <w:rFonts w:eastAsia="Malgun Gothic"/>
        </w:rPr>
        <w:t>C</w:t>
      </w:r>
      <w:r w:rsidRPr="009A0050">
        <w:rPr>
          <w:rFonts w:eastAsia="Malgun Gothic" w:hint="eastAsia"/>
        </w:rPr>
        <w:t>U</w:t>
      </w:r>
      <w:r w:rsidRPr="009A0050">
        <w:t xml:space="preserve"> to </w:t>
      </w:r>
      <w:r>
        <w:rPr>
          <w:rFonts w:eastAsia="Malgun Gothic"/>
        </w:rPr>
        <w:t>send</w:t>
      </w:r>
      <w:r w:rsidRPr="009A0050">
        <w:t xml:space="preserve"> </w:t>
      </w:r>
      <w:r w:rsidRPr="009A0050"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 w:rsidRPr="00986DFD">
        <w:rPr>
          <w:lang w:eastAsia="zh-CN"/>
        </w:rPr>
        <w:t xml:space="preserve">Access and Mobility </w:t>
      </w:r>
      <w:r>
        <w:rPr>
          <w:lang w:eastAsia="zh-CN"/>
        </w:rPr>
        <w:t>related Information to gNB-DU</w:t>
      </w:r>
      <w:r w:rsidRPr="009A0050">
        <w:rPr>
          <w:rFonts w:eastAsia="MS Mincho"/>
        </w:rPr>
        <w:t>.</w:t>
      </w:r>
    </w:p>
    <w:p w14:paraId="771C7EAB" w14:textId="77777777" w:rsidR="00B65562" w:rsidRDefault="00B65562" w:rsidP="00B65562">
      <w:pPr>
        <w:rPr>
          <w:rFonts w:eastAsia="Yu Mincho"/>
        </w:rPr>
      </w:pPr>
      <w:r w:rsidRPr="009A0050">
        <w:rPr>
          <w:rFonts w:eastAsia="Malgun Gothic"/>
        </w:rPr>
        <w:t xml:space="preserve">The procedure uses </w:t>
      </w:r>
      <w:r>
        <w:rPr>
          <w:rFonts w:eastAsia="Malgun Gothic"/>
        </w:rPr>
        <w:t>non-</w:t>
      </w:r>
      <w:r w:rsidRPr="009A0050">
        <w:rPr>
          <w:rFonts w:eastAsia="Malgun Gothic"/>
        </w:rPr>
        <w:t>UE-associated signalling.</w:t>
      </w:r>
    </w:p>
    <w:p w14:paraId="1B346307" w14:textId="77777777" w:rsidR="00B65562" w:rsidRPr="009A0050" w:rsidRDefault="00B65562" w:rsidP="00B65562">
      <w:pPr>
        <w:pStyle w:val="Heading4"/>
      </w:pPr>
      <w:bookmarkStart w:id="134" w:name="_Toc5646121"/>
      <w:bookmarkStart w:id="135" w:name="_Toc45832314"/>
      <w:bookmarkStart w:id="136" w:name="_Toc51763494"/>
      <w:bookmarkStart w:id="137" w:name="_Toc64448660"/>
      <w:bookmarkStart w:id="138" w:name="_Toc66289319"/>
      <w:bookmarkStart w:id="139" w:name="_Toc74154432"/>
      <w:bookmarkStart w:id="140" w:name="_Toc81383176"/>
      <w:bookmarkStart w:id="141" w:name="_Toc88657809"/>
      <w:bookmarkStart w:id="142" w:name="_Toc97910721"/>
      <w:bookmarkStart w:id="143" w:name="_Toc99038360"/>
      <w:bookmarkStart w:id="144" w:name="_Toc99730622"/>
      <w:bookmarkStart w:id="145" w:name="_Toc105510741"/>
      <w:bookmarkStart w:id="146" w:name="_Toc105927273"/>
      <w:bookmarkStart w:id="147" w:name="_Toc106109813"/>
      <w:bookmarkStart w:id="148" w:name="_Toc113835250"/>
      <w:bookmarkStart w:id="149" w:name="_Toc120124093"/>
      <w:bookmarkStart w:id="150" w:name="_Toc121161093"/>
      <w:r>
        <w:lastRenderedPageBreak/>
        <w:t>8.11.1</w:t>
      </w:r>
      <w:r w:rsidRPr="009A0050">
        <w:t>.2</w:t>
      </w:r>
      <w:r w:rsidRPr="009A0050">
        <w:tab/>
        <w:t>Successful Operation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bookmarkStart w:id="151" w:name="_MON_1618212353"/>
    <w:bookmarkEnd w:id="151"/>
    <w:p w14:paraId="43C7D597" w14:textId="77777777" w:rsidR="00B65562" w:rsidRPr="009A0050" w:rsidRDefault="00B65562" w:rsidP="00B65562">
      <w:pPr>
        <w:pStyle w:val="TH"/>
        <w:rPr>
          <w:rFonts w:eastAsia="Yu Mincho"/>
        </w:rPr>
      </w:pPr>
      <w:r>
        <w:object w:dxaOrig="5580" w:dyaOrig="2355" w14:anchorId="60873CB9">
          <v:shape id="_x0000_i1026" type="#_x0000_t75" style="width:278.25pt;height:118pt" o:ole="">
            <v:imagedata r:id="rId15" o:title=""/>
          </v:shape>
          <o:OLEObject Type="Embed" ProgID="Word.Picture.8" ShapeID="_x0000_i1026" DrawAspect="Content" ObjectID="_1756318290" r:id="rId16"/>
        </w:object>
      </w:r>
    </w:p>
    <w:p w14:paraId="6459D7B9" w14:textId="77777777" w:rsidR="00B65562" w:rsidRPr="009A0050" w:rsidRDefault="00B65562" w:rsidP="00B65562">
      <w:pPr>
        <w:pStyle w:val="TF"/>
        <w:rPr>
          <w:rFonts w:eastAsia="Yu Mincho"/>
        </w:rPr>
      </w:pPr>
      <w:r w:rsidRPr="009A0050">
        <w:rPr>
          <w:rFonts w:eastAsia="Yu Mincho"/>
        </w:rPr>
        <w:t xml:space="preserve">Figure </w:t>
      </w:r>
      <w:r>
        <w:rPr>
          <w:rFonts w:eastAsia="Yu Mincho"/>
        </w:rPr>
        <w:t>8.11.1</w:t>
      </w:r>
      <w:r w:rsidRPr="009A0050">
        <w:rPr>
          <w:rFonts w:eastAsia="Yu Mincho"/>
        </w:rPr>
        <w:t>.2-</w:t>
      </w:r>
      <w:r>
        <w:rPr>
          <w:rFonts w:eastAsia="Yu Mincho"/>
        </w:rPr>
        <w:t>1</w:t>
      </w:r>
      <w:r w:rsidRPr="009A0050">
        <w:rPr>
          <w:rFonts w:eastAsia="Yu Mincho"/>
        </w:rPr>
        <w:t xml:space="preserve">: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procedu</w:t>
      </w:r>
      <w:r>
        <w:rPr>
          <w:rFonts w:eastAsia="Yu Mincho"/>
        </w:rPr>
        <w:t>re</w:t>
      </w:r>
      <w:r w:rsidRPr="009A0050">
        <w:rPr>
          <w:rFonts w:eastAsia="Yu Mincho"/>
        </w:rPr>
        <w:t>. Successful operation</w:t>
      </w:r>
    </w:p>
    <w:p w14:paraId="65B5B430" w14:textId="77777777" w:rsidR="00B65562" w:rsidRDefault="00B65562" w:rsidP="00B65562">
      <w:pPr>
        <w:rPr>
          <w:rFonts w:eastAsia="Yu Mincho"/>
        </w:rPr>
      </w:pPr>
      <w:r>
        <w:rPr>
          <w:rFonts w:eastAsia="Yu Mincho"/>
        </w:rPr>
        <w:t>T</w:t>
      </w:r>
      <w:r w:rsidRPr="009A0050">
        <w:rPr>
          <w:rFonts w:eastAsia="Yu Mincho"/>
        </w:rPr>
        <w:t xml:space="preserve">he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procedure is initiated by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message sent from </w:t>
      </w:r>
      <w:r w:rsidRPr="009A0050">
        <w:t>gNB-</w:t>
      </w:r>
      <w:r>
        <w:t>C</w:t>
      </w:r>
      <w:r w:rsidRPr="009A0050">
        <w:t>U</w:t>
      </w:r>
      <w:r>
        <w:t xml:space="preserve"> to gNB-DU</w:t>
      </w:r>
      <w:r w:rsidRPr="009A0050">
        <w:rPr>
          <w:rFonts w:eastAsia="Yu Mincho"/>
        </w:rPr>
        <w:t>.</w:t>
      </w:r>
    </w:p>
    <w:p w14:paraId="06CE896E" w14:textId="7D9F9B8A" w:rsidR="00B65562" w:rsidRDefault="00B65562" w:rsidP="00B65562">
      <w:pPr>
        <w:rPr>
          <w:rFonts w:eastAsia="Yu Mincho"/>
        </w:rPr>
      </w:pPr>
      <w:r>
        <w:rPr>
          <w:rFonts w:eastAsia="Yu Mincho"/>
        </w:rPr>
        <w:t>If the ACCESS AND MOBILITY</w:t>
      </w:r>
      <w:r w:rsidRPr="009A0050">
        <w:rPr>
          <w:rFonts w:eastAsia="Yu Mincho"/>
        </w:rPr>
        <w:t xml:space="preserve"> </w:t>
      </w:r>
      <w:r>
        <w:rPr>
          <w:rFonts w:eastAsia="Yu Mincho"/>
        </w:rPr>
        <w:t xml:space="preserve">INDICATION message contains the </w:t>
      </w:r>
      <w:r w:rsidRPr="00E5056C">
        <w:rPr>
          <w:rFonts w:eastAsia="Yu Mincho"/>
          <w:i/>
        </w:rPr>
        <w:t>RA</w:t>
      </w:r>
      <w:del w:id="152" w:author="Author">
        <w:r w:rsidRPr="00E5056C" w:rsidDel="00A8778D">
          <w:rPr>
            <w:rFonts w:eastAsia="Yu Mincho"/>
            <w:i/>
          </w:rPr>
          <w:delText>CH</w:delText>
        </w:r>
      </w:del>
      <w:r w:rsidRPr="00E5056C">
        <w:rPr>
          <w:rFonts w:eastAsia="Yu Mincho"/>
          <w:i/>
        </w:rPr>
        <w:t xml:space="preserve"> </w:t>
      </w:r>
      <w:proofErr w:type="spellStart"/>
      <w:r w:rsidRPr="00E5056C">
        <w:rPr>
          <w:rFonts w:eastAsia="Yu Mincho"/>
          <w:i/>
        </w:rPr>
        <w:t>Report</w:t>
      </w:r>
      <w:del w:id="153" w:author="Author">
        <w:r w:rsidRPr="00E5056C" w:rsidDel="00A8778D">
          <w:rPr>
            <w:rFonts w:eastAsia="Yu Mincho"/>
            <w:i/>
          </w:rPr>
          <w:delText xml:space="preserve"> </w:delText>
        </w:r>
        <w:r w:rsidDel="00A8778D">
          <w:rPr>
            <w:rFonts w:eastAsia="Yu Mincho"/>
            <w:i/>
          </w:rPr>
          <w:delText>Information</w:delText>
        </w:r>
        <w:r w:rsidDel="00393AC7">
          <w:rPr>
            <w:rFonts w:eastAsia="Yu Mincho"/>
            <w:i/>
          </w:rPr>
          <w:delText xml:space="preserve"> </w:delText>
        </w:r>
      </w:del>
      <w:r>
        <w:rPr>
          <w:rFonts w:eastAsia="Yu Mincho"/>
          <w:i/>
        </w:rPr>
        <w:t>List</w:t>
      </w:r>
      <w:proofErr w:type="spellEnd"/>
      <w:r>
        <w:rPr>
          <w:rFonts w:eastAsia="Yu Mincho"/>
        </w:rPr>
        <w:t xml:space="preserve"> IE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>-DU shall take it into account for optimisation of RACH access procedures.</w:t>
      </w:r>
    </w:p>
    <w:p w14:paraId="3C7AFB55" w14:textId="77777777" w:rsidR="00B65562" w:rsidRPr="009A0050" w:rsidRDefault="00B65562" w:rsidP="00B65562">
      <w:pPr>
        <w:rPr>
          <w:rFonts w:eastAsia="Yu Mincho"/>
        </w:rPr>
      </w:pPr>
      <w:r>
        <w:rPr>
          <w:rFonts w:eastAsia="Yu Mincho"/>
        </w:rPr>
        <w:t>If the ACCESS AND MOBILITY</w:t>
      </w:r>
      <w:r w:rsidRPr="009A0050">
        <w:rPr>
          <w:rFonts w:eastAsia="Yu Mincho"/>
        </w:rPr>
        <w:t xml:space="preserve"> </w:t>
      </w:r>
      <w:r>
        <w:rPr>
          <w:rFonts w:eastAsia="Yu Mincho"/>
        </w:rPr>
        <w:t xml:space="preserve">INDICATION message contains the </w:t>
      </w:r>
      <w:r>
        <w:rPr>
          <w:rFonts w:eastAsia="Yu Mincho"/>
          <w:i/>
        </w:rPr>
        <w:t>RLF</w:t>
      </w:r>
      <w:r w:rsidRPr="00E5056C">
        <w:rPr>
          <w:rFonts w:eastAsia="Yu Mincho"/>
          <w:i/>
        </w:rPr>
        <w:t xml:space="preserve"> Report </w:t>
      </w:r>
      <w:r>
        <w:rPr>
          <w:rFonts w:eastAsia="Yu Mincho"/>
          <w:i/>
        </w:rPr>
        <w:t>Information List</w:t>
      </w:r>
      <w:r>
        <w:rPr>
          <w:rFonts w:eastAsia="Yu Mincho"/>
        </w:rPr>
        <w:t xml:space="preserve"> IE the gNB-DU shall take it into account for optimisation of mobility parameters.</w:t>
      </w:r>
    </w:p>
    <w:p w14:paraId="5508B276" w14:textId="7331CB6F" w:rsidR="00B65562" w:rsidRDefault="00B65562" w:rsidP="00B65562">
      <w:pPr>
        <w:rPr>
          <w:ins w:id="154" w:author="Author"/>
          <w:rFonts w:eastAsia="Yu Mincho"/>
        </w:rPr>
      </w:pPr>
      <w:bookmarkStart w:id="155" w:name="_Toc5646122"/>
      <w:bookmarkStart w:id="156" w:name="_Toc45832315"/>
      <w:bookmarkStart w:id="157" w:name="_Toc51763495"/>
      <w:bookmarkStart w:id="158" w:name="_Toc64448661"/>
      <w:bookmarkStart w:id="159" w:name="_Toc66289320"/>
      <w:bookmarkStart w:id="160" w:name="_Toc74154433"/>
      <w:bookmarkStart w:id="161" w:name="_Toc81383177"/>
      <w:bookmarkStart w:id="162" w:name="_Toc88657810"/>
      <w:bookmarkStart w:id="163" w:name="_Toc97910722"/>
      <w:r w:rsidRPr="006A6F20">
        <w:rPr>
          <w:rFonts w:eastAsia="Yu Mincho"/>
        </w:rPr>
        <w:t xml:space="preserve">If the ACCESS AND MOBILITY INDICATION message contains the </w:t>
      </w:r>
      <w:r w:rsidRPr="006A6F20">
        <w:rPr>
          <w:rFonts w:eastAsia="Yu Mincho"/>
          <w:i/>
        </w:rPr>
        <w:t xml:space="preserve">Successful HO Report Information List </w:t>
      </w:r>
      <w:r w:rsidRPr="006A6F20">
        <w:rPr>
          <w:rFonts w:eastAsia="Yu Mincho"/>
        </w:rPr>
        <w:t>IE the gNB-DU may take it into account for optimisation of mobility parameters.</w:t>
      </w:r>
    </w:p>
    <w:p w14:paraId="2B52D72F" w14:textId="77777777" w:rsidR="00B65562" w:rsidRDefault="00B65562" w:rsidP="00B65562">
      <w:pPr>
        <w:rPr>
          <w:ins w:id="164" w:author="Author"/>
          <w:rFonts w:eastAsia="Yu Mincho"/>
        </w:rPr>
      </w:pPr>
      <w:ins w:id="165" w:author="Author">
        <w:r>
          <w:rPr>
            <w:rFonts w:eastAsia="Yu Mincho"/>
          </w:rPr>
          <w:t xml:space="preserve">If the ACCESS AND MOBILITY INDICATION message contains the </w:t>
        </w:r>
        <w:r>
          <w:rPr>
            <w:rFonts w:eastAsia="Yu Mincho" w:hint="eastAsia"/>
            <w:i/>
            <w:lang w:val="en-US"/>
          </w:rPr>
          <w:t xml:space="preserve">Successful </w:t>
        </w:r>
        <w:proofErr w:type="spellStart"/>
        <w:r>
          <w:rPr>
            <w:rFonts w:eastAsia="Yu Mincho" w:hint="eastAsia"/>
            <w:i/>
            <w:lang w:val="en-US"/>
          </w:rPr>
          <w:t>PSCell</w:t>
        </w:r>
        <w:proofErr w:type="spellEnd"/>
        <w:r>
          <w:rPr>
            <w:rFonts w:eastAsia="Yu Mincho" w:hint="eastAsia"/>
            <w:i/>
            <w:lang w:val="en-US"/>
          </w:rPr>
          <w:t xml:space="preserve"> </w:t>
        </w:r>
        <w:r>
          <w:rPr>
            <w:rFonts w:eastAsia="Yu Mincho"/>
            <w:i/>
            <w:lang w:val="en-US"/>
          </w:rPr>
          <w:t xml:space="preserve">Change </w:t>
        </w:r>
        <w:r>
          <w:rPr>
            <w:rFonts w:eastAsia="Yu Mincho" w:hint="eastAsia"/>
            <w:i/>
            <w:lang w:val="en-US"/>
          </w:rPr>
          <w:t>Report</w:t>
        </w:r>
        <w:r>
          <w:rPr>
            <w:rFonts w:eastAsia="Yu Mincho"/>
            <w:i/>
            <w:lang w:val="en-US"/>
          </w:rPr>
          <w:t xml:space="preserve"> Information</w:t>
        </w:r>
        <w:r>
          <w:rPr>
            <w:rFonts w:eastAsia="Yu Mincho"/>
            <w:i/>
            <w:lang w:eastAsia="ja-JP"/>
          </w:rPr>
          <w:t xml:space="preserve"> List</w:t>
        </w:r>
        <w:r>
          <w:rPr>
            <w:rFonts w:eastAsia="Yu Mincho"/>
            <w:i/>
          </w:rPr>
          <w:t xml:space="preserve"> </w:t>
        </w:r>
        <w:r>
          <w:rPr>
            <w:rFonts w:eastAsia="Yu Mincho"/>
          </w:rPr>
          <w:t xml:space="preserve">IE, the gNB-DU may take it into account for optimisation of </w:t>
        </w:r>
        <w:proofErr w:type="spellStart"/>
        <w:r>
          <w:rPr>
            <w:rFonts w:eastAsia="Yu Mincho"/>
          </w:rPr>
          <w:t>PSCell</w:t>
        </w:r>
        <w:proofErr w:type="spellEnd"/>
        <w:r>
          <w:rPr>
            <w:rFonts w:eastAsia="Yu Mincho"/>
          </w:rPr>
          <w:t xml:space="preserve"> change/addition related parameters.</w:t>
        </w:r>
      </w:ins>
    </w:p>
    <w:p w14:paraId="5856590F" w14:textId="77777777" w:rsidR="00B65562" w:rsidRPr="006A6F20" w:rsidRDefault="00B65562" w:rsidP="00B65562">
      <w:pPr>
        <w:rPr>
          <w:rFonts w:eastAsia="Yu Mincho"/>
        </w:rPr>
      </w:pPr>
    </w:p>
    <w:p w14:paraId="49B336C1" w14:textId="77777777" w:rsidR="00B65562" w:rsidRPr="009A0050" w:rsidRDefault="00B65562" w:rsidP="00B65562">
      <w:pPr>
        <w:pStyle w:val="Heading4"/>
      </w:pPr>
      <w:bookmarkStart w:id="166" w:name="_Toc99038361"/>
      <w:bookmarkStart w:id="167" w:name="_Toc99730623"/>
      <w:bookmarkStart w:id="168" w:name="_Toc105510742"/>
      <w:bookmarkStart w:id="169" w:name="_Toc105927274"/>
      <w:bookmarkStart w:id="170" w:name="_Toc106109814"/>
      <w:bookmarkStart w:id="171" w:name="_Toc113835251"/>
      <w:bookmarkStart w:id="172" w:name="_Toc120124094"/>
      <w:bookmarkStart w:id="173" w:name="_Toc121161094"/>
      <w:r>
        <w:t>8.11.1</w:t>
      </w:r>
      <w:r w:rsidRPr="009A0050">
        <w:t>.3</w:t>
      </w:r>
      <w:r w:rsidRPr="009A0050">
        <w:tab/>
        <w:t>Abnormal Conditions</w:t>
      </w:r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r w:rsidRPr="009A0050">
        <w:t xml:space="preserve"> </w:t>
      </w:r>
    </w:p>
    <w:p w14:paraId="7B485470" w14:textId="77777777" w:rsidR="00B65562" w:rsidRDefault="00B65562" w:rsidP="00B65562">
      <w:r w:rsidRPr="009A0050">
        <w:t>Not applicable.</w:t>
      </w:r>
    </w:p>
    <w:p w14:paraId="685B199B" w14:textId="77777777" w:rsidR="00C321FF" w:rsidRPr="009A0050" w:rsidRDefault="00C321FF" w:rsidP="00C321FF"/>
    <w:p w14:paraId="5223CFE4" w14:textId="0299812F" w:rsidR="00C321FF" w:rsidRPr="00EA5FA7" w:rsidRDefault="00C321FF" w:rsidP="00C321FF">
      <w:pPr>
        <w:pStyle w:val="Heading1"/>
      </w:pPr>
      <w:bookmarkStart w:id="174" w:name="_Toc99038525"/>
      <w:bookmarkStart w:id="175" w:name="_Toc99730788"/>
      <w:bookmarkStart w:id="176" w:name="_Toc105510917"/>
      <w:bookmarkStart w:id="177" w:name="_Toc105927449"/>
      <w:bookmarkStart w:id="178" w:name="_Toc106109989"/>
      <w:bookmarkStart w:id="179" w:name="_Toc113835426"/>
      <w:r w:rsidRPr="00EA5FA7">
        <w:t>9</w:t>
      </w:r>
      <w:r w:rsidRPr="00EA5FA7">
        <w:tab/>
        <w:t>Elements for F1AP Communication</w:t>
      </w:r>
      <w:bookmarkEnd w:id="174"/>
      <w:bookmarkEnd w:id="175"/>
      <w:bookmarkEnd w:id="176"/>
      <w:bookmarkEnd w:id="177"/>
      <w:bookmarkEnd w:id="178"/>
      <w:bookmarkEnd w:id="179"/>
    </w:p>
    <w:p w14:paraId="4EDD6824" w14:textId="77777777" w:rsidR="00C321FF" w:rsidRPr="00EA5FA7" w:rsidRDefault="00C321FF" w:rsidP="00C321FF">
      <w:pPr>
        <w:pStyle w:val="Heading2"/>
      </w:pPr>
      <w:bookmarkStart w:id="180" w:name="_Toc20955851"/>
      <w:bookmarkStart w:id="181" w:name="_Toc29892963"/>
      <w:bookmarkStart w:id="182" w:name="_Toc36556900"/>
      <w:bookmarkStart w:id="183" w:name="_Toc45832327"/>
      <w:bookmarkStart w:id="184" w:name="_Toc51763580"/>
      <w:bookmarkStart w:id="185" w:name="_Toc64448746"/>
      <w:bookmarkStart w:id="186" w:name="_Toc66289405"/>
      <w:bookmarkStart w:id="187" w:name="_Toc74154518"/>
      <w:bookmarkStart w:id="188" w:name="_Toc81383262"/>
      <w:bookmarkStart w:id="189" w:name="_Toc88657895"/>
      <w:bookmarkStart w:id="190" w:name="_Toc97910807"/>
      <w:bookmarkStart w:id="191" w:name="_Toc99038527"/>
      <w:bookmarkStart w:id="192" w:name="_Toc99730790"/>
      <w:bookmarkStart w:id="193" w:name="_Toc105510919"/>
      <w:bookmarkStart w:id="194" w:name="_Toc105927451"/>
      <w:bookmarkStart w:id="195" w:name="_Toc106109991"/>
      <w:bookmarkStart w:id="196" w:name="_Toc113835428"/>
      <w:r w:rsidRPr="00EA5FA7">
        <w:t>9.2</w:t>
      </w:r>
      <w:r w:rsidRPr="00EA5FA7">
        <w:tab/>
        <w:t>Message Functional Definition and Content</w:t>
      </w:r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</w:p>
    <w:p w14:paraId="2B396768" w14:textId="77777777" w:rsidR="00977585" w:rsidRPr="00EA5FA7" w:rsidRDefault="00977585" w:rsidP="00977585">
      <w:pPr>
        <w:pStyle w:val="Heading3"/>
      </w:pPr>
      <w:bookmarkStart w:id="197" w:name="_Toc20955852"/>
      <w:bookmarkStart w:id="198" w:name="_Toc29892964"/>
      <w:bookmarkStart w:id="199" w:name="_Toc36556901"/>
      <w:bookmarkStart w:id="200" w:name="_Toc45832328"/>
      <w:bookmarkStart w:id="201" w:name="_Toc51763581"/>
      <w:bookmarkStart w:id="202" w:name="_Toc64448747"/>
      <w:bookmarkStart w:id="203" w:name="_Toc66289406"/>
      <w:bookmarkStart w:id="204" w:name="_Toc74154519"/>
      <w:bookmarkStart w:id="205" w:name="_Toc81383263"/>
      <w:bookmarkStart w:id="206" w:name="_Toc88657896"/>
      <w:bookmarkStart w:id="207" w:name="_Toc97910808"/>
      <w:bookmarkStart w:id="208" w:name="_Toc99038528"/>
      <w:bookmarkStart w:id="209" w:name="_Toc99730791"/>
      <w:bookmarkStart w:id="210" w:name="_Toc105510920"/>
      <w:bookmarkStart w:id="211" w:name="_Toc105927452"/>
      <w:bookmarkStart w:id="212" w:name="_Toc106109992"/>
      <w:bookmarkStart w:id="213" w:name="_Toc113835429"/>
      <w:bookmarkStart w:id="214" w:name="_Toc120124276"/>
      <w:bookmarkStart w:id="215" w:name="_Toc121161276"/>
      <w:bookmarkStart w:id="216" w:name="_Toc5691059"/>
      <w:bookmarkStart w:id="217" w:name="_Toc45832351"/>
      <w:bookmarkStart w:id="218" w:name="_Toc51763604"/>
      <w:bookmarkStart w:id="219" w:name="_Toc64448770"/>
      <w:bookmarkStart w:id="220" w:name="_Toc66289429"/>
      <w:bookmarkStart w:id="221" w:name="_Toc74154542"/>
      <w:bookmarkStart w:id="222" w:name="_Toc81383286"/>
      <w:bookmarkStart w:id="223" w:name="_Toc88657919"/>
      <w:bookmarkStart w:id="224" w:name="_Toc97910831"/>
      <w:bookmarkStart w:id="225" w:name="_Toc99038551"/>
      <w:bookmarkStart w:id="226" w:name="_Toc99730814"/>
      <w:bookmarkStart w:id="227" w:name="_Toc105510943"/>
      <w:bookmarkStart w:id="228" w:name="_Toc105927475"/>
      <w:bookmarkStart w:id="229" w:name="_Toc106110015"/>
      <w:bookmarkStart w:id="230" w:name="_Toc113835452"/>
      <w:bookmarkStart w:id="231" w:name="_Toc120124299"/>
      <w:bookmarkStart w:id="232" w:name="_Toc121161299"/>
      <w:r w:rsidRPr="00EA5FA7">
        <w:t>9.2.1</w:t>
      </w:r>
      <w:r w:rsidRPr="00EA5FA7">
        <w:tab/>
        <w:t>Interface Management messages</w:t>
      </w:r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</w:p>
    <w:p w14:paraId="7AE4D022" w14:textId="77777777" w:rsidR="004E13BE" w:rsidRDefault="004E13BE" w:rsidP="004E13BE">
      <w:pPr>
        <w:pStyle w:val="Heading4"/>
      </w:pPr>
      <w:r>
        <w:t>9.2.1.23</w:t>
      </w:r>
      <w:r w:rsidRPr="00AA5DA2">
        <w:tab/>
        <w:t>RESOURCE STATUS UPDATE</w:t>
      </w:r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</w:p>
    <w:p w14:paraId="37119047" w14:textId="77777777" w:rsidR="004E13BE" w:rsidRPr="00AA5DA2" w:rsidRDefault="004E13BE" w:rsidP="004E13BE">
      <w:r w:rsidRPr="00AA5DA2">
        <w:t xml:space="preserve">This message is sent by </w:t>
      </w:r>
      <w:r>
        <w:t>gNB-DU</w:t>
      </w:r>
      <w:r w:rsidRPr="00AA5DA2">
        <w:t xml:space="preserve"> to </w:t>
      </w:r>
      <w:r>
        <w:t>gNB-CU</w:t>
      </w:r>
      <w:r w:rsidRPr="00AA5DA2">
        <w:t xml:space="preserve"> to report the results of the requested measurements.</w:t>
      </w:r>
    </w:p>
    <w:p w14:paraId="37D8CB3C" w14:textId="77777777" w:rsidR="004E13BE" w:rsidRPr="00EE2024" w:rsidRDefault="004E13BE" w:rsidP="004E13BE">
      <w:pPr>
        <w:rPr>
          <w:lang w:val="fr-FR"/>
        </w:rPr>
      </w:pPr>
      <w:r w:rsidRPr="00EE2024">
        <w:rPr>
          <w:lang w:val="fr-FR"/>
        </w:rPr>
        <w:t xml:space="preserve">Direction: gNB-DU </w:t>
      </w:r>
      <w:r w:rsidRPr="00AA5DA2">
        <w:sym w:font="Symbol" w:char="F0AE"/>
      </w:r>
      <w:r w:rsidRPr="00EE2024">
        <w:rPr>
          <w:lang w:val="fr-FR"/>
        </w:rPr>
        <w:t xml:space="preserve"> gNB-CU.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E13BE" w:rsidRPr="00AA5DA2" w14:paraId="0DE65DFC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95AA" w14:textId="77777777" w:rsidR="004E13BE" w:rsidRPr="00AA5DA2" w:rsidRDefault="004E13BE" w:rsidP="00C6703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5E92" w14:textId="77777777" w:rsidR="004E13BE" w:rsidRPr="00AA5DA2" w:rsidRDefault="004E13BE" w:rsidP="00C6703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C946" w14:textId="77777777" w:rsidR="004E13BE" w:rsidRPr="00AA5DA2" w:rsidRDefault="004E13BE" w:rsidP="00C6703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7226" w14:textId="77777777" w:rsidR="004E13BE" w:rsidRPr="00AA5DA2" w:rsidRDefault="004E13BE" w:rsidP="00C6703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EF0D" w14:textId="77777777" w:rsidR="004E13BE" w:rsidRPr="00AA5DA2" w:rsidRDefault="004E13BE" w:rsidP="00C6703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97FE" w14:textId="77777777" w:rsidR="004E13BE" w:rsidRPr="00AA5DA2" w:rsidRDefault="004E13BE" w:rsidP="00C6703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D60C" w14:textId="77777777" w:rsidR="004E13BE" w:rsidRPr="00AA5DA2" w:rsidRDefault="004E13BE" w:rsidP="00C6703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4E13BE" w:rsidRPr="00AA5DA2" w14:paraId="6B8862B4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34EF" w14:textId="77777777" w:rsidR="004E13BE" w:rsidRPr="00AA5DA2" w:rsidRDefault="004E13BE" w:rsidP="00C67030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8AFE" w14:textId="77777777" w:rsidR="004E13BE" w:rsidRPr="00AA5DA2" w:rsidRDefault="004E13BE" w:rsidP="00C67030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07C5" w14:textId="77777777" w:rsidR="004E13BE" w:rsidRPr="00AA5DA2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CDB5" w14:textId="77777777" w:rsidR="004E13BE" w:rsidRPr="00AA5DA2" w:rsidRDefault="004E13BE" w:rsidP="00C67030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7AFE" w14:textId="77777777" w:rsidR="004E13BE" w:rsidRPr="00AA5DA2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0B6A" w14:textId="77777777" w:rsidR="004E13BE" w:rsidRPr="00AA5DA2" w:rsidRDefault="004E13BE" w:rsidP="00C6703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8A46" w14:textId="77777777" w:rsidR="004E13BE" w:rsidRPr="00AA5DA2" w:rsidRDefault="004E13BE" w:rsidP="00C6703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4E13BE" w:rsidRPr="00AA5DA2" w14:paraId="404B0AF8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88AE" w14:textId="77777777" w:rsidR="004E13BE" w:rsidRPr="00AA5DA2" w:rsidRDefault="004E13BE" w:rsidP="00C67030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66BC" w14:textId="77777777" w:rsidR="004E13BE" w:rsidRPr="00AA5DA2" w:rsidRDefault="004E13BE" w:rsidP="00C67030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06E1" w14:textId="77777777" w:rsidR="004E13BE" w:rsidRPr="00AA5DA2" w:rsidRDefault="004E13BE" w:rsidP="00C6703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8B46" w14:textId="77777777" w:rsidR="004E13BE" w:rsidRPr="00AA5DA2" w:rsidRDefault="004E13BE" w:rsidP="00C67030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FCB6" w14:textId="77777777" w:rsidR="004E13BE" w:rsidRPr="00AA5DA2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8464" w14:textId="77777777" w:rsidR="004E13BE" w:rsidRPr="00AA5DA2" w:rsidRDefault="004E13BE" w:rsidP="00C6703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EBF5" w14:textId="77777777" w:rsidR="004E13BE" w:rsidRPr="00AA5DA2" w:rsidRDefault="004E13BE" w:rsidP="00C6703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4E13BE" w:rsidRPr="00AA5DA2" w14:paraId="14FECE16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9454" w14:textId="77777777" w:rsidR="004E13BE" w:rsidRPr="00A423D1" w:rsidRDefault="004E13BE" w:rsidP="00C6703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gNB-CU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11E3" w14:textId="77777777" w:rsidR="004E13BE" w:rsidRPr="00A423D1" w:rsidRDefault="004E13BE" w:rsidP="00C67030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1439" w14:textId="77777777" w:rsidR="004E13BE" w:rsidRPr="00AA5DA2" w:rsidRDefault="004E13BE" w:rsidP="00C6703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919E" w14:textId="77777777" w:rsidR="004E13BE" w:rsidRPr="00A423D1" w:rsidRDefault="004E13BE" w:rsidP="00C67030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(1..4095,...)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3C1B" w14:textId="77777777" w:rsidR="004E13BE" w:rsidRPr="00AA5DA2" w:rsidRDefault="004E13BE" w:rsidP="00C6703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AC41" w14:textId="77777777" w:rsidR="004E13BE" w:rsidRPr="00AA5DA2" w:rsidRDefault="004E13BE" w:rsidP="00C6703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0849" w14:textId="77777777" w:rsidR="004E13BE" w:rsidRPr="00AA5DA2" w:rsidRDefault="004E13BE" w:rsidP="00C6703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4E13BE" w:rsidRPr="00AA5DA2" w14:paraId="64F6B17A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D53F" w14:textId="77777777" w:rsidR="004E13BE" w:rsidRPr="00A423D1" w:rsidRDefault="004E13BE" w:rsidP="00C6703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gNB-DU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58EA8" w14:textId="77777777" w:rsidR="004E13BE" w:rsidRPr="00A423D1" w:rsidRDefault="004E13BE" w:rsidP="00C6703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826B" w14:textId="77777777" w:rsidR="004E13BE" w:rsidRPr="00AA5DA2" w:rsidRDefault="004E13BE" w:rsidP="00C6703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3655" w14:textId="77777777" w:rsidR="004E13BE" w:rsidRPr="00A423D1" w:rsidRDefault="004E13BE" w:rsidP="00C67030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(1..4095,...)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5790" w14:textId="77777777" w:rsidR="004E13BE" w:rsidRPr="00AA5DA2" w:rsidRDefault="004E13BE" w:rsidP="00C6703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EC62" w14:textId="77777777" w:rsidR="004E13BE" w:rsidRPr="00AA5DA2" w:rsidRDefault="004E13BE" w:rsidP="00C6703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2081" w14:textId="77777777" w:rsidR="004E13BE" w:rsidRPr="00AA5DA2" w:rsidRDefault="004E13BE" w:rsidP="00C6703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4E13BE" w:rsidRPr="00E22360" w14:paraId="36BB6E59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937F" w14:textId="77777777" w:rsidR="004E13BE" w:rsidRPr="00E22360" w:rsidRDefault="004E13BE" w:rsidP="00C67030">
            <w:pPr>
              <w:pStyle w:val="TAL"/>
              <w:rPr>
                <w:lang w:eastAsia="ja-JP"/>
              </w:rPr>
            </w:pPr>
            <w:r w:rsidRPr="00E22360">
              <w:rPr>
                <w:lang w:eastAsia="ja-JP"/>
              </w:rPr>
              <w:t xml:space="preserve">Hardware Load Indicator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6AD9" w14:textId="77777777" w:rsidR="004E13BE" w:rsidRPr="00E22360" w:rsidRDefault="004E13BE" w:rsidP="00C67030">
            <w:pPr>
              <w:pStyle w:val="TAL"/>
              <w:rPr>
                <w:lang w:eastAsia="ja-JP"/>
              </w:rPr>
            </w:pPr>
            <w:r w:rsidRPr="00E22360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B609" w14:textId="77777777" w:rsidR="004E13BE" w:rsidRPr="00E22360" w:rsidRDefault="004E13BE" w:rsidP="00C6703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61BE" w14:textId="77777777" w:rsidR="004E13BE" w:rsidRPr="00E22360" w:rsidRDefault="004E13BE" w:rsidP="00C67030">
            <w:pPr>
              <w:pStyle w:val="TAL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9.3.1.136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9421" w14:textId="77777777" w:rsidR="004E13BE" w:rsidRPr="00E22360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BB95" w14:textId="77777777" w:rsidR="004E13BE" w:rsidRPr="00E22360" w:rsidRDefault="004E13BE" w:rsidP="00C6703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3E3D" w14:textId="77777777" w:rsidR="004E13BE" w:rsidRPr="00E22360" w:rsidRDefault="004E13BE" w:rsidP="00C6703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E13BE" w:rsidRPr="00D0552F" w14:paraId="7B11FD41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0B0C" w14:textId="77777777" w:rsidR="004E13BE" w:rsidRPr="0088141D" w:rsidRDefault="004E13BE" w:rsidP="00C67030">
            <w:pPr>
              <w:pStyle w:val="TAL"/>
              <w:rPr>
                <w:lang w:eastAsia="ja-JP"/>
              </w:rPr>
            </w:pPr>
            <w:r w:rsidRPr="0088141D">
              <w:rPr>
                <w:lang w:eastAsia="ja-JP"/>
              </w:rPr>
              <w:t>TNL Capacity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A679" w14:textId="77777777" w:rsidR="004E13BE" w:rsidRPr="0088141D" w:rsidRDefault="004E13BE" w:rsidP="00C67030">
            <w:pPr>
              <w:pStyle w:val="TAL"/>
              <w:rPr>
                <w:lang w:eastAsia="ja-JP"/>
              </w:rPr>
            </w:pPr>
            <w:r w:rsidRPr="0088141D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44FF" w14:textId="77777777" w:rsidR="004E13BE" w:rsidRPr="0088141D" w:rsidRDefault="004E13BE" w:rsidP="00C6703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F10F" w14:textId="77777777" w:rsidR="004E13BE" w:rsidRPr="0088141D" w:rsidRDefault="004E13BE" w:rsidP="00C6703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A132" w14:textId="77777777" w:rsidR="004E13BE" w:rsidRPr="0088141D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BF5A" w14:textId="77777777" w:rsidR="004E13BE" w:rsidRPr="0088141D" w:rsidRDefault="004E13BE" w:rsidP="00C67030">
            <w:pPr>
              <w:pStyle w:val="TAC"/>
              <w:rPr>
                <w:lang w:eastAsia="ja-JP"/>
              </w:rPr>
            </w:pPr>
            <w:r w:rsidRPr="0088141D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9E69" w14:textId="77777777" w:rsidR="004E13BE" w:rsidRPr="0088141D" w:rsidRDefault="004E13BE" w:rsidP="00C67030">
            <w:pPr>
              <w:pStyle w:val="TAC"/>
              <w:rPr>
                <w:lang w:eastAsia="ja-JP"/>
              </w:rPr>
            </w:pPr>
            <w:r w:rsidRPr="0088141D">
              <w:rPr>
                <w:lang w:eastAsia="ja-JP"/>
              </w:rPr>
              <w:t>ignore</w:t>
            </w:r>
          </w:p>
        </w:tc>
      </w:tr>
      <w:tr w:rsidR="004E13BE" w:rsidRPr="00DB4D57" w14:paraId="6C75A3EC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AD7B" w14:textId="77777777" w:rsidR="004E13BE" w:rsidRPr="00B91274" w:rsidRDefault="004E13BE" w:rsidP="00C67030">
            <w:pPr>
              <w:pStyle w:val="TAL"/>
              <w:rPr>
                <w:b/>
                <w:lang w:eastAsia="ja-JP"/>
              </w:rPr>
            </w:pPr>
            <w:r w:rsidRPr="00B91274">
              <w:rPr>
                <w:b/>
                <w:lang w:eastAsia="ja-JP"/>
              </w:rPr>
              <w:t>Cell Measurement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4616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EA450" w14:textId="77777777" w:rsidR="004E13BE" w:rsidRPr="00DB4D57" w:rsidRDefault="004E13BE" w:rsidP="00C67030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</w:t>
            </w:r>
            <w:r w:rsidRPr="001F67C9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87AC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C000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BD21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8203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E13BE" w:rsidRPr="00DB4D57" w14:paraId="2075D6ED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9815" w14:textId="77777777" w:rsidR="004E13BE" w:rsidRPr="00B91274" w:rsidRDefault="004E13BE" w:rsidP="00C67030">
            <w:pPr>
              <w:pStyle w:val="TAL"/>
              <w:ind w:left="100"/>
              <w:rPr>
                <w:lang w:eastAsia="ja-JP"/>
              </w:rPr>
            </w:pPr>
            <w:r w:rsidRPr="001F67C9"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4781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ECAB" w14:textId="77777777" w:rsidR="004E13BE" w:rsidRPr="00DB4D57" w:rsidRDefault="004E13BE" w:rsidP="00C67030">
            <w:pPr>
              <w:pStyle w:val="TAL"/>
              <w:rPr>
                <w:i/>
                <w:lang w:eastAsia="ja-JP"/>
              </w:rPr>
            </w:pPr>
            <w:r w:rsidRPr="00B91274">
              <w:rPr>
                <w:i/>
                <w:lang w:eastAsia="ja-JP"/>
              </w:rPr>
              <w:t>1 .. &lt;</w:t>
            </w:r>
            <w:proofErr w:type="spellStart"/>
            <w:r w:rsidRPr="00B91274">
              <w:rPr>
                <w:i/>
                <w:lang w:eastAsia="ja-JP"/>
              </w:rPr>
              <w:t>maxCellingNBDU</w:t>
            </w:r>
            <w:proofErr w:type="spellEnd"/>
            <w:r w:rsidRPr="00B91274">
              <w:rPr>
                <w:i/>
                <w:lang w:eastAsia="ja-JP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1692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863B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38D6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3472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</w:p>
        </w:tc>
      </w:tr>
      <w:tr w:rsidR="004E13BE" w:rsidRPr="00DB4D57" w14:paraId="5AFE86E9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0FF2" w14:textId="77777777" w:rsidR="004E13BE" w:rsidRPr="00DB4D57" w:rsidRDefault="004E13BE" w:rsidP="00C67030">
            <w:pPr>
              <w:pStyle w:val="TAL"/>
              <w:ind w:left="200"/>
              <w:rPr>
                <w:lang w:eastAsia="ja-JP"/>
              </w:rPr>
            </w:pPr>
            <w:r w:rsidRPr="001F67C9"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AC8D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7DCE" w14:textId="77777777" w:rsidR="004E13BE" w:rsidRPr="00DB4D57" w:rsidRDefault="004E13BE" w:rsidP="00C6703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26D8" w14:textId="77777777" w:rsidR="004E13BE" w:rsidRPr="00B91274" w:rsidRDefault="004E13BE" w:rsidP="00C67030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NR CGI</w:t>
            </w:r>
          </w:p>
          <w:p w14:paraId="64551298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413D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89D7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DE4A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</w:p>
        </w:tc>
      </w:tr>
      <w:tr w:rsidR="004E13BE" w:rsidRPr="00DB4D57" w14:paraId="2F262F23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842A" w14:textId="77777777" w:rsidR="004E13BE" w:rsidRPr="003252D8" w:rsidRDefault="004E13BE" w:rsidP="00C67030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&gt;&gt;Radio Resource Status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3232" w14:textId="77777777" w:rsidR="004E13BE" w:rsidRPr="003252D8" w:rsidRDefault="004E13BE" w:rsidP="00C6703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9A95" w14:textId="77777777" w:rsidR="004E13BE" w:rsidRPr="00DB4D57" w:rsidRDefault="004E13BE" w:rsidP="00C6703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079D" w14:textId="77777777" w:rsidR="004E13BE" w:rsidRPr="003252D8" w:rsidRDefault="004E13BE" w:rsidP="00C6703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08CC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5034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A96B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</w:p>
        </w:tc>
      </w:tr>
      <w:tr w:rsidR="004E13BE" w:rsidRPr="00DB4D57" w14:paraId="22DF0033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0D35" w14:textId="77777777" w:rsidR="004E13BE" w:rsidRPr="003252D8" w:rsidRDefault="004E13BE" w:rsidP="00C67030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1F67C9">
              <w:rPr>
                <w:lang w:eastAsia="ja-JP"/>
              </w:rPr>
              <w:t>Composite Available Capacity Group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8CA2" w14:textId="77777777" w:rsidR="004E13BE" w:rsidRPr="003252D8" w:rsidRDefault="004E13BE" w:rsidP="00C6703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0FA7" w14:textId="77777777" w:rsidR="004E13BE" w:rsidRPr="00DB4D57" w:rsidRDefault="004E13BE" w:rsidP="00C6703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2340" w14:textId="77777777" w:rsidR="004E13BE" w:rsidRPr="003252D8" w:rsidRDefault="004E13BE" w:rsidP="00C6703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472F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B65B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AA8E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</w:p>
        </w:tc>
      </w:tr>
      <w:tr w:rsidR="004E13BE" w:rsidRPr="00DB4D57" w14:paraId="3B597658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6C9B" w14:textId="77777777" w:rsidR="004E13BE" w:rsidRDefault="004E13BE" w:rsidP="00C67030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&gt;&gt;Slice Available Capacity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6C78" w14:textId="77777777" w:rsidR="004E13BE" w:rsidRDefault="004E13BE" w:rsidP="00C6703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2298" w14:textId="77777777" w:rsidR="004E13BE" w:rsidRPr="00DB4D57" w:rsidRDefault="004E13BE" w:rsidP="00C6703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E362" w14:textId="77777777" w:rsidR="004E13BE" w:rsidRDefault="004E13BE" w:rsidP="00C6703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E8FD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0933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DAD2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</w:p>
        </w:tc>
      </w:tr>
      <w:tr w:rsidR="004E13BE" w:rsidRPr="00DB4D57" w14:paraId="39607458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CF74" w14:textId="77777777" w:rsidR="004E13BE" w:rsidRDefault="004E13BE" w:rsidP="00C67030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&gt;&gt;Number of Active UEs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8BE6" w14:textId="77777777" w:rsidR="004E13BE" w:rsidRDefault="004E13BE" w:rsidP="00C6703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F304" w14:textId="77777777" w:rsidR="004E13BE" w:rsidRPr="00DB4D57" w:rsidRDefault="004E13BE" w:rsidP="00C6703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88B2" w14:textId="77777777" w:rsidR="004E13BE" w:rsidRDefault="004E13BE" w:rsidP="00C67030">
            <w:pPr>
              <w:pStyle w:val="TAL"/>
              <w:rPr>
                <w:lang w:eastAsia="ja-JP"/>
              </w:rPr>
            </w:pPr>
            <w:r w:rsidRPr="00D0552F">
              <w:rPr>
                <w:rFonts w:eastAsia="MS Mincho" w:cs="Arial"/>
                <w:lang w:eastAsia="ja-JP"/>
              </w:rPr>
              <w:t xml:space="preserve"> </w:t>
            </w:r>
            <w:r>
              <w:rPr>
                <w:rFonts w:eastAsia="MS Mincho" w:cs="Arial"/>
                <w:lang w:eastAsia="ja-JP"/>
              </w:rPr>
              <w:t>9.3.1.135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AB689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7424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4F9F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</w:p>
        </w:tc>
      </w:tr>
      <w:tr w:rsidR="004E13BE" w:rsidRPr="00DB4D57" w14:paraId="0D2623AC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3394" w14:textId="77777777" w:rsidR="004E13BE" w:rsidRDefault="004E13BE" w:rsidP="00C67030">
            <w:pPr>
              <w:pStyle w:val="TAL"/>
              <w:ind w:left="200"/>
              <w:rPr>
                <w:lang w:eastAsia="ja-JP"/>
              </w:rPr>
            </w:pPr>
            <w:r w:rsidRPr="006A6F20">
              <w:rPr>
                <w:lang w:eastAsia="ja-JP"/>
              </w:rPr>
              <w:t>&gt;&gt;NR-U Channel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385EA" w14:textId="77777777" w:rsidR="004E13BE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30FB" w14:textId="77777777" w:rsidR="004E13BE" w:rsidRPr="00DB4D57" w:rsidRDefault="004E13BE" w:rsidP="00C67030">
            <w:pPr>
              <w:pStyle w:val="TAL"/>
              <w:rPr>
                <w:i/>
                <w:lang w:eastAsia="ja-JP"/>
              </w:rPr>
            </w:pPr>
            <w:r w:rsidRPr="006A6F20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F842" w14:textId="77777777" w:rsidR="004E13BE" w:rsidRPr="00D0552F" w:rsidRDefault="004E13BE" w:rsidP="00C67030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C52F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614F" w14:textId="77777777" w:rsidR="004E13BE" w:rsidRDefault="004E13BE" w:rsidP="00C67030">
            <w:pPr>
              <w:pStyle w:val="TAC"/>
              <w:rPr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E73E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  <w:r w:rsidRPr="006A6F20">
              <w:rPr>
                <w:lang w:eastAsia="ja-JP"/>
              </w:rPr>
              <w:t>ignore</w:t>
            </w:r>
          </w:p>
        </w:tc>
      </w:tr>
      <w:tr w:rsidR="004E13BE" w:rsidRPr="00DB4D57" w14:paraId="4ABC82F8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3190" w14:textId="77777777" w:rsidR="004E13BE" w:rsidRDefault="004E13BE" w:rsidP="00C67030">
            <w:pPr>
              <w:pStyle w:val="TAL"/>
              <w:ind w:left="300"/>
              <w:rPr>
                <w:lang w:eastAsia="ja-JP"/>
              </w:rPr>
            </w:pPr>
            <w:r w:rsidRPr="006A6F20">
              <w:rPr>
                <w:lang w:eastAsia="ja-JP"/>
              </w:rPr>
              <w:t>&gt;&gt;&gt;NR-U Channel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1E01" w14:textId="77777777" w:rsidR="004E13BE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EB26" w14:textId="77777777" w:rsidR="004E13BE" w:rsidRPr="00DB4D57" w:rsidRDefault="004E13BE" w:rsidP="00C67030">
            <w:pPr>
              <w:pStyle w:val="TAL"/>
              <w:rPr>
                <w:i/>
                <w:lang w:eastAsia="ja-JP"/>
              </w:rPr>
            </w:pPr>
            <w:r w:rsidRPr="006A6F20">
              <w:rPr>
                <w:i/>
                <w:lang w:eastAsia="ja-JP"/>
              </w:rPr>
              <w:t>1..&lt;</w:t>
            </w:r>
            <w:proofErr w:type="spellStart"/>
            <w:r w:rsidRPr="006A6F20">
              <w:rPr>
                <w:i/>
                <w:lang w:eastAsia="ja-JP"/>
              </w:rPr>
              <w:t>maxnoofNR-UChannel</w:t>
            </w:r>
            <w:r w:rsidRPr="006A6F20">
              <w:rPr>
                <w:i/>
              </w:rPr>
              <w:t>ID</w:t>
            </w:r>
            <w:r w:rsidRPr="006A6F20">
              <w:rPr>
                <w:i/>
                <w:lang w:eastAsia="ja-JP"/>
              </w:rPr>
              <w:t>s</w:t>
            </w:r>
            <w:proofErr w:type="spellEnd"/>
            <w:r w:rsidRPr="006A6F2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E208" w14:textId="77777777" w:rsidR="004E13BE" w:rsidRPr="00D0552F" w:rsidRDefault="004E13BE" w:rsidP="00C67030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FC7C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07FF" w14:textId="77777777" w:rsidR="004E13BE" w:rsidRDefault="004E13BE" w:rsidP="00C67030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B182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</w:p>
        </w:tc>
      </w:tr>
      <w:tr w:rsidR="004E13BE" w:rsidRPr="00DB4D57" w14:paraId="57A0F58D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4D85" w14:textId="77777777" w:rsidR="004E13BE" w:rsidRDefault="004E13BE" w:rsidP="00C67030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lang w:eastAsia="ja-JP"/>
              </w:rPr>
              <w:t>&gt;&gt;&gt;&gt;NR-U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B099" w14:textId="77777777" w:rsidR="004E13BE" w:rsidRDefault="004E13BE" w:rsidP="00C67030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A9C9" w14:textId="77777777" w:rsidR="004E13BE" w:rsidRPr="00DB4D57" w:rsidRDefault="004E13BE" w:rsidP="00C6703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5372" w14:textId="77777777" w:rsidR="004E13BE" w:rsidRPr="00D0552F" w:rsidRDefault="004E13BE" w:rsidP="00C67030">
            <w:pPr>
              <w:pStyle w:val="TAL"/>
              <w:rPr>
                <w:rFonts w:eastAsia="MS Mincho" w:cs="Arial"/>
                <w:lang w:eastAsia="ja-JP"/>
              </w:rPr>
            </w:pPr>
            <w:r w:rsidRPr="006A6F20">
              <w:rPr>
                <w:rFonts w:cs="Arial"/>
                <w:lang w:eastAsia="ja-JP"/>
              </w:rPr>
              <w:t>INTEGER (1..</w:t>
            </w:r>
            <w:r w:rsidRPr="006A6F20">
              <w:rPr>
                <w:i/>
              </w:rPr>
              <w:t xml:space="preserve"> </w:t>
            </w:r>
            <w:proofErr w:type="spellStart"/>
            <w:r w:rsidRPr="006A6F20">
              <w:rPr>
                <w:i/>
              </w:rPr>
              <w:t>maxnoofNR-UChannelIDs</w:t>
            </w:r>
            <w:proofErr w:type="spellEnd"/>
            <w:r w:rsidRPr="006A6F20">
              <w:rPr>
                <w:rFonts w:cs="Arial"/>
                <w:lang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0492" w14:textId="77777777" w:rsidR="004E13BE" w:rsidRPr="006A6F20" w:rsidRDefault="004E13BE" w:rsidP="00C67030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Identifies a portion of the NR-U Channel Bandwidth on which channel access procedure in shared spectrum has been performed in the last reporting period.</w:t>
            </w:r>
          </w:p>
          <w:p w14:paraId="741E2BCE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64B6" w14:textId="77777777" w:rsidR="004E13BE" w:rsidRDefault="004E13BE" w:rsidP="00C67030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8317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</w:p>
        </w:tc>
      </w:tr>
      <w:tr w:rsidR="004E13BE" w:rsidRPr="00DB4D57" w14:paraId="41D38CC8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0726" w14:textId="77777777" w:rsidR="004E13BE" w:rsidRDefault="004E13BE" w:rsidP="00C67030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lang w:eastAsia="ja-JP"/>
              </w:rPr>
              <w:t>&gt;&gt;&gt;&gt;Channel occupancy time percentage</w:t>
            </w:r>
            <w:r>
              <w:rPr>
                <w:lang w:eastAsia="ja-JP"/>
              </w:rPr>
              <w:t xml:space="preserve"> DL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3057" w14:textId="77777777" w:rsidR="004E13BE" w:rsidRDefault="004E13BE" w:rsidP="00C67030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7D42" w14:textId="77777777" w:rsidR="004E13BE" w:rsidRPr="00DB4D57" w:rsidRDefault="004E13BE" w:rsidP="00C6703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05FF" w14:textId="77777777" w:rsidR="004E13BE" w:rsidRPr="00D0552F" w:rsidRDefault="004E13BE" w:rsidP="00C67030">
            <w:pPr>
              <w:pStyle w:val="TAL"/>
              <w:rPr>
                <w:rFonts w:eastAsia="MS Mincho" w:cs="Arial"/>
                <w:lang w:eastAsia="ja-JP"/>
              </w:rPr>
            </w:pPr>
            <w:r w:rsidRPr="006A6F20">
              <w:rPr>
                <w:rFonts w:eastAsia="MS Mincho" w:cs="Arial"/>
                <w:lang w:eastAsia="ja-JP"/>
              </w:rPr>
              <w:t>INTEGER (0..100)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EA3F" w14:textId="277B997D" w:rsidR="004E13BE" w:rsidRPr="006A6F20" w:rsidRDefault="004E13BE" w:rsidP="00C67030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 xml:space="preserve">The percentage of time for which the channel resources have been utilised for DL traffic served by the corresponding </w:t>
            </w:r>
            <w:r w:rsidRPr="00C767A1">
              <w:rPr>
                <w:rFonts w:eastAsia="SimSun" w:hint="eastAsia"/>
                <w:lang w:eastAsia="zh-CN"/>
              </w:rPr>
              <w:t>NR-U</w:t>
            </w:r>
            <w:r w:rsidRPr="00C767A1">
              <w:rPr>
                <w:rFonts w:eastAsia="SimSun"/>
                <w:lang w:eastAsia="ja-JP"/>
              </w:rPr>
              <w:t xml:space="preserve"> Channel</w:t>
            </w:r>
            <w:r>
              <w:rPr>
                <w:rFonts w:eastAsia="SimSun"/>
                <w:lang w:eastAsia="ja-JP"/>
              </w:rPr>
              <w:t xml:space="preserve"> of the serving cell</w:t>
            </w:r>
            <w:r w:rsidRPr="006A6F20">
              <w:rPr>
                <w:lang w:eastAsia="ja-JP"/>
              </w:rPr>
              <w:t xml:space="preserve">. Value 100 </w:t>
            </w:r>
            <w:r w:rsidR="00CB2674" w:rsidRPr="006F5BF8">
              <w:t xml:space="preserve">indicates that </w:t>
            </w:r>
            <w:r w:rsidR="00CB2674" w:rsidRPr="006F5BF8">
              <w:rPr>
                <w:lang w:eastAsia="ja-JP"/>
              </w:rPr>
              <w:t xml:space="preserve">the channel resources have been utilized for DL traffic served by the corresponding NR-U Channel of the serving cell </w:t>
            </w:r>
            <w:r w:rsidR="00CB2674" w:rsidRPr="006F5BF8">
              <w:t xml:space="preserve">for the whole </w:t>
            </w:r>
            <w:r w:rsidRPr="006A6F20">
              <w:rPr>
                <w:lang w:eastAsia="ja-JP"/>
              </w:rPr>
              <w:t>duration between consecutive reporting.</w:t>
            </w:r>
          </w:p>
          <w:p w14:paraId="0D3E35A7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F514" w14:textId="77777777" w:rsidR="004E13BE" w:rsidRDefault="004E13BE" w:rsidP="00C67030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B696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</w:p>
        </w:tc>
      </w:tr>
      <w:tr w:rsidR="004E13BE" w:rsidRPr="00DB4D57" w14:paraId="7362409F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AAE5" w14:textId="77777777" w:rsidR="004E13BE" w:rsidRDefault="004E13BE" w:rsidP="00C67030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lang w:eastAsia="ja-JP"/>
              </w:rPr>
              <w:lastRenderedPageBreak/>
              <w:t>&gt;&gt;&gt;&gt;Energy Detection Threshold</w:t>
            </w:r>
            <w:r w:rsidRPr="00C767A1">
              <w:rPr>
                <w:rFonts w:eastAsia="SimSun"/>
                <w:lang w:eastAsia="ja-JP"/>
              </w:rPr>
              <w:t xml:space="preserve"> DL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1605" w14:textId="77777777" w:rsidR="004E13BE" w:rsidRDefault="004E13BE" w:rsidP="00C67030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76FD" w14:textId="77777777" w:rsidR="004E13BE" w:rsidRPr="00DB4D57" w:rsidRDefault="004E13BE" w:rsidP="00C6703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9218" w14:textId="77777777" w:rsidR="004E13BE" w:rsidRPr="00D0552F" w:rsidRDefault="004E13BE" w:rsidP="00C67030">
            <w:pPr>
              <w:pStyle w:val="TAL"/>
              <w:rPr>
                <w:rFonts w:eastAsia="MS Mincho" w:cs="Arial"/>
                <w:lang w:eastAsia="ja-JP"/>
              </w:rPr>
            </w:pPr>
            <w:r w:rsidRPr="006A6F20">
              <w:rPr>
                <w:rFonts w:eastAsia="MS Mincho" w:cs="Arial"/>
                <w:lang w:eastAsia="ja-JP"/>
              </w:rPr>
              <w:t>INTEGER (-100..-50,…)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4F74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Average ED Threshold used for DL channel sensing</w:t>
            </w:r>
            <w:r>
              <w:rPr>
                <w:rFonts w:eastAsia="SimSun"/>
                <w:lang w:eastAsia="ja-JP"/>
              </w:rPr>
              <w:t xml:space="preserve"> </w:t>
            </w:r>
            <w:r w:rsidRPr="001806A4">
              <w:rPr>
                <w:rFonts w:eastAsia="SimSun"/>
                <w:lang w:eastAsia="ja-JP"/>
              </w:rPr>
              <w:t>at the gNB</w:t>
            </w:r>
            <w:r w:rsidRPr="006A6F20">
              <w:rPr>
                <w:lang w:eastAsia="ja-JP"/>
              </w:rPr>
              <w:t>. Value is in dBm.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D97A" w14:textId="77777777" w:rsidR="004E13BE" w:rsidRDefault="004E13BE" w:rsidP="00C67030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00F9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</w:p>
        </w:tc>
      </w:tr>
      <w:tr w:rsidR="004E13BE" w:rsidRPr="00DD7D28" w14:paraId="1706FDFB" w14:textId="77777777" w:rsidTr="00C67030">
        <w:trPr>
          <w:ins w:id="233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10BF" w14:textId="77777777" w:rsidR="004E13BE" w:rsidRPr="006A6F20" w:rsidRDefault="004E13BE" w:rsidP="00C67030">
            <w:pPr>
              <w:pStyle w:val="TAL"/>
              <w:ind w:left="403"/>
              <w:rPr>
                <w:ins w:id="234" w:author="Author"/>
                <w:lang w:eastAsia="ja-JP"/>
              </w:rPr>
            </w:pPr>
            <w:ins w:id="235" w:author="Author">
              <w:r w:rsidRPr="00DD7D28">
                <w:rPr>
                  <w:lang w:eastAsia="ja-JP"/>
                </w:rPr>
                <w:t>&gt;&gt;&gt;&gt;Channel Occupancy Time Percentage</w:t>
              </w:r>
              <w:r>
                <w:rPr>
                  <w:lang w:eastAsia="ja-JP"/>
                </w:rPr>
                <w:t xml:space="preserve"> U</w:t>
              </w:r>
              <w:r w:rsidRPr="00DD7D28">
                <w:rPr>
                  <w:lang w:eastAsia="ja-JP"/>
                </w:rPr>
                <w:t>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21F6" w14:textId="6EA42AB8" w:rsidR="004E13BE" w:rsidRPr="006A6F20" w:rsidRDefault="002E3F25" w:rsidP="00C67030">
            <w:pPr>
              <w:pStyle w:val="TAL"/>
              <w:rPr>
                <w:ins w:id="236" w:author="Author"/>
                <w:lang w:eastAsia="ja-JP"/>
              </w:rPr>
            </w:pPr>
            <w:ins w:id="237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CB83" w14:textId="77777777" w:rsidR="004E13BE" w:rsidRPr="00DB4D57" w:rsidRDefault="004E13BE" w:rsidP="00C67030">
            <w:pPr>
              <w:pStyle w:val="TAL"/>
              <w:rPr>
                <w:ins w:id="238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1EB5" w14:textId="77777777" w:rsidR="004E13BE" w:rsidRPr="006A6F20" w:rsidRDefault="004E13BE" w:rsidP="00C67030">
            <w:pPr>
              <w:pStyle w:val="TAL"/>
              <w:rPr>
                <w:ins w:id="239" w:author="Author"/>
                <w:rFonts w:eastAsia="MS Mincho" w:cs="Arial"/>
                <w:lang w:eastAsia="ja-JP"/>
              </w:rPr>
            </w:pPr>
            <w:ins w:id="240" w:author="Author">
              <w:r w:rsidRPr="00DD7D28">
                <w:rPr>
                  <w:rFonts w:eastAsia="MS Mincho" w:cs="Arial"/>
                  <w:lang w:eastAsia="ja-JP"/>
                </w:rPr>
                <w:t>INTEGER (0..100)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CF7C" w14:textId="0D3A53B2" w:rsidR="004E13BE" w:rsidRPr="006A6F20" w:rsidRDefault="004E13BE" w:rsidP="00C67030">
            <w:pPr>
              <w:pStyle w:val="TAL"/>
              <w:rPr>
                <w:ins w:id="241" w:author="Author"/>
                <w:lang w:eastAsia="ja-JP"/>
              </w:rPr>
            </w:pPr>
            <w:ins w:id="242" w:author="Author">
              <w:r w:rsidRPr="00DD7D28">
                <w:rPr>
                  <w:lang w:eastAsia="ja-JP"/>
                </w:rPr>
                <w:t>The percentage of time for which the channel re</w:t>
              </w:r>
              <w:r>
                <w:rPr>
                  <w:lang w:eastAsia="ja-JP"/>
                </w:rPr>
                <w:t>sources have been utilised for U</w:t>
              </w:r>
              <w:r w:rsidRPr="00DD7D28">
                <w:rPr>
                  <w:lang w:eastAsia="ja-JP"/>
                </w:rPr>
                <w:t xml:space="preserve">L traffic served by </w:t>
              </w:r>
              <w:r w:rsidRPr="008753E0">
                <w:rPr>
                  <w:lang w:eastAsia="ja-JP"/>
                </w:rPr>
                <w:t xml:space="preserve">the corresponding NR-U Channel of </w:t>
              </w:r>
              <w:r>
                <w:rPr>
                  <w:lang w:eastAsia="ja-JP"/>
                </w:rPr>
                <w:t>the serving</w:t>
              </w:r>
              <w:r w:rsidRPr="00DD7D28">
                <w:rPr>
                  <w:lang w:eastAsia="ja-JP"/>
                </w:rPr>
                <w:t xml:space="preserve"> cell</w:t>
              </w:r>
              <w:r w:rsidR="002E3F25">
                <w:rPr>
                  <w:lang w:eastAsia="ja-JP"/>
                </w:rPr>
                <w:t xml:space="preserve"> for UEs that transmit to the serving cell</w:t>
              </w:r>
              <w:r w:rsidR="002E3F25" w:rsidRPr="00DD7D28">
                <w:rPr>
                  <w:lang w:eastAsia="ja-JP"/>
                </w:rPr>
                <w:t>.</w:t>
              </w:r>
              <w:r w:rsidR="002E3F25">
                <w:rPr>
                  <w:lang w:eastAsia="ja-JP"/>
                </w:rPr>
                <w:t xml:space="preserve"> Value 100 </w:t>
              </w:r>
              <w:r w:rsidR="002E3F25" w:rsidRPr="003B39A7">
                <w:rPr>
                  <w:lang w:eastAsia="ja-JP"/>
                </w:rPr>
                <w:t>indicates that the channel resources have been utilized for UL traffic served by the corresponding NR-U Channel of the serving cell for the whole duration between consecutive reporting</w:t>
              </w:r>
              <w:r w:rsidRPr="00DD7D28">
                <w:rPr>
                  <w:lang w:eastAsia="ja-JP"/>
                </w:rPr>
                <w:t xml:space="preserve">.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97B3" w14:textId="77777777" w:rsidR="004E13BE" w:rsidRPr="00660480" w:rsidRDefault="004E13BE" w:rsidP="00C67030">
            <w:pPr>
              <w:pStyle w:val="TAC"/>
              <w:rPr>
                <w:ins w:id="243" w:author="Author"/>
                <w:lang w:eastAsia="ja-JP"/>
              </w:rPr>
            </w:pPr>
            <w:ins w:id="244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64B9" w14:textId="77777777" w:rsidR="004E13BE" w:rsidRPr="00DB4D57" w:rsidRDefault="004E13BE" w:rsidP="00C67030">
            <w:pPr>
              <w:pStyle w:val="TAC"/>
              <w:rPr>
                <w:ins w:id="245" w:author="Author"/>
                <w:lang w:eastAsia="ja-JP"/>
              </w:rPr>
            </w:pPr>
            <w:ins w:id="246" w:author="Author">
              <w:r w:rsidRPr="006A6F20">
                <w:rPr>
                  <w:lang w:eastAsia="ja-JP"/>
                </w:rPr>
                <w:t>ignore</w:t>
              </w:r>
            </w:ins>
          </w:p>
        </w:tc>
      </w:tr>
      <w:tr w:rsidR="0033595F" w14:paraId="72B14397" w14:textId="77777777" w:rsidTr="0033595F">
        <w:trPr>
          <w:ins w:id="247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6322" w14:textId="77777777" w:rsidR="0033595F" w:rsidRPr="0033595F" w:rsidRDefault="0033595F" w:rsidP="007E3138">
            <w:pPr>
              <w:pStyle w:val="TAL"/>
              <w:ind w:left="403"/>
              <w:rPr>
                <w:ins w:id="248" w:author="Author"/>
                <w:lang w:eastAsia="ja-JP"/>
              </w:rPr>
            </w:pPr>
            <w:ins w:id="249" w:author="Author">
              <w:r>
                <w:rPr>
                  <w:rFonts w:hint="eastAsia"/>
                  <w:lang w:eastAsia="ja-JP"/>
                </w:rPr>
                <w:t>&gt;&gt;&gt;&gt;</w:t>
              </w:r>
              <w:r w:rsidRPr="0033595F">
                <w:rPr>
                  <w:rFonts w:hint="eastAsia"/>
                  <w:lang w:eastAsia="ja-JP"/>
                </w:rPr>
                <w:t>Radio Resource Status NR-U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E705" w14:textId="77777777" w:rsidR="0033595F" w:rsidRPr="0033595F" w:rsidRDefault="0033595F" w:rsidP="007E3138">
            <w:pPr>
              <w:pStyle w:val="TAL"/>
              <w:rPr>
                <w:ins w:id="250" w:author="Author"/>
                <w:lang w:eastAsia="ja-JP"/>
              </w:rPr>
            </w:pPr>
            <w:ins w:id="251" w:author="Author">
              <w:r w:rsidRPr="0033595F"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7239" w14:textId="77777777" w:rsidR="0033595F" w:rsidRDefault="0033595F" w:rsidP="007E3138">
            <w:pPr>
              <w:pStyle w:val="TAL"/>
              <w:rPr>
                <w:ins w:id="252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D284" w14:textId="20C6DBD8" w:rsidR="0033595F" w:rsidRPr="0033595F" w:rsidRDefault="0033595F" w:rsidP="007E3138">
            <w:pPr>
              <w:pStyle w:val="TAL"/>
              <w:rPr>
                <w:ins w:id="253" w:author="Author"/>
                <w:rFonts w:eastAsia="MS Mincho" w:cs="Arial"/>
                <w:lang w:eastAsia="ja-JP"/>
              </w:rPr>
            </w:pPr>
            <w:ins w:id="254" w:author="Author">
              <w:r w:rsidRPr="0033595F">
                <w:rPr>
                  <w:rFonts w:eastAsia="MS Mincho" w:cs="Arial" w:hint="eastAsia"/>
                  <w:lang w:eastAsia="ja-JP"/>
                </w:rPr>
                <w:t>9.3.1.x</w:t>
              </w:r>
              <w:r>
                <w:rPr>
                  <w:rFonts w:eastAsia="MS Mincho" w:cs="Arial"/>
                  <w:lang w:eastAsia="ja-JP"/>
                </w:rPr>
                <w:t>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FBAD" w14:textId="77777777" w:rsidR="0033595F" w:rsidRDefault="0033595F" w:rsidP="007E3138">
            <w:pPr>
              <w:pStyle w:val="TAL"/>
              <w:rPr>
                <w:ins w:id="255" w:author="Author"/>
                <w:lang w:eastAsia="ja-JP"/>
              </w:rPr>
            </w:pPr>
            <w:ins w:id="256" w:author="Author">
              <w:r w:rsidRPr="0033595F">
                <w:rPr>
                  <w:rFonts w:hint="eastAsia"/>
                  <w:lang w:eastAsia="ja-JP"/>
                </w:rPr>
                <w:t>Indicates the radio resource status per NR-U channel.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0113" w14:textId="77777777" w:rsidR="0033595F" w:rsidRPr="0033595F" w:rsidRDefault="0033595F" w:rsidP="007E3138">
            <w:pPr>
              <w:pStyle w:val="TAC"/>
              <w:rPr>
                <w:ins w:id="257" w:author="Author"/>
                <w:lang w:eastAsia="ja-JP"/>
              </w:rPr>
            </w:pPr>
            <w:ins w:id="258" w:author="Author">
              <w:r w:rsidRPr="0033595F">
                <w:rPr>
                  <w:rFonts w:hint="eastAsia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1EF4" w14:textId="77777777" w:rsidR="0033595F" w:rsidRDefault="0033595F" w:rsidP="007E3138">
            <w:pPr>
              <w:pStyle w:val="TAC"/>
              <w:rPr>
                <w:ins w:id="259" w:author="Author"/>
                <w:lang w:eastAsia="ja-JP"/>
              </w:rPr>
            </w:pPr>
            <w:ins w:id="260" w:author="Author">
              <w:r>
                <w:rPr>
                  <w:rFonts w:hint="eastAsia"/>
                  <w:lang w:eastAsia="ja-JP"/>
                </w:rPr>
                <w:t>ignore</w:t>
              </w:r>
            </w:ins>
          </w:p>
        </w:tc>
      </w:tr>
    </w:tbl>
    <w:p w14:paraId="024A3877" w14:textId="30508E89" w:rsidR="004E13BE" w:rsidRDefault="004E13BE" w:rsidP="004E13BE">
      <w:pPr>
        <w:rPr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4E13BE" w:rsidRPr="000C38C2" w14:paraId="1C3277AA" w14:textId="77777777" w:rsidTr="00C6703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4DC22" w14:textId="77777777" w:rsidR="004E13BE" w:rsidRPr="000C38C2" w:rsidRDefault="004E13BE" w:rsidP="00C67030">
            <w:pPr>
              <w:pStyle w:val="TAH"/>
              <w:rPr>
                <w:lang w:eastAsia="ja-JP"/>
              </w:rPr>
            </w:pPr>
            <w:r w:rsidRPr="000C38C2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DF951" w14:textId="77777777" w:rsidR="004E13BE" w:rsidRPr="000C38C2" w:rsidRDefault="004E13BE" w:rsidP="00C67030">
            <w:pPr>
              <w:pStyle w:val="TAH"/>
              <w:rPr>
                <w:lang w:eastAsia="ja-JP"/>
              </w:rPr>
            </w:pPr>
            <w:r w:rsidRPr="000C38C2">
              <w:rPr>
                <w:lang w:eastAsia="ja-JP"/>
              </w:rPr>
              <w:t>Explanation</w:t>
            </w:r>
          </w:p>
        </w:tc>
      </w:tr>
      <w:tr w:rsidR="004E13BE" w:rsidRPr="000C38C2" w14:paraId="17F12588" w14:textId="77777777" w:rsidTr="00C6703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56310" w14:textId="77777777" w:rsidR="004E13BE" w:rsidRPr="000C38C2" w:rsidRDefault="004E13BE" w:rsidP="00C67030">
            <w:pPr>
              <w:pStyle w:val="TAL"/>
              <w:rPr>
                <w:lang w:eastAsia="ja-JP"/>
              </w:rPr>
            </w:pPr>
            <w:proofErr w:type="spellStart"/>
            <w:r w:rsidRPr="000C38C2">
              <w:rPr>
                <w:rFonts w:cs="Arial"/>
                <w:bCs/>
                <w:szCs w:val="18"/>
                <w:lang w:eastAsia="ja-JP"/>
              </w:rPr>
              <w:t>maxCellingNBDU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64064" w14:textId="77777777" w:rsidR="004E13BE" w:rsidRPr="000C38C2" w:rsidRDefault="004E13BE" w:rsidP="00C67030">
            <w:pPr>
              <w:pStyle w:val="TAL"/>
              <w:rPr>
                <w:lang w:eastAsia="ja-JP"/>
              </w:rPr>
            </w:pPr>
            <w:r w:rsidRPr="00947439">
              <w:t>Maximum no. cells that can be served by a gNB-DU. Value is 512.</w:t>
            </w:r>
          </w:p>
        </w:tc>
      </w:tr>
      <w:tr w:rsidR="004E13BE" w:rsidRPr="000C38C2" w14:paraId="14C17C03" w14:textId="77777777" w:rsidTr="00C6703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86C9" w14:textId="77777777" w:rsidR="004E13BE" w:rsidRPr="000C38C2" w:rsidRDefault="004E13BE" w:rsidP="00C6703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 w:rsidRPr="006A6F20">
              <w:t>maxnoofNR-UChannelIDs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7F39" w14:textId="77777777" w:rsidR="004E13BE" w:rsidRPr="00947439" w:rsidRDefault="004E13BE" w:rsidP="00C67030">
            <w:pPr>
              <w:pStyle w:val="TAL"/>
            </w:pPr>
            <w:r w:rsidRPr="006A6F20">
              <w:rPr>
                <w:rFonts w:cs="Arial"/>
                <w:lang w:eastAsia="ja-JP"/>
              </w:rPr>
              <w:t xml:space="preserve">Maximum no. NR-U Channel IDs in a cell. Value is </w:t>
            </w:r>
            <w:r>
              <w:rPr>
                <w:rFonts w:cs="Arial"/>
                <w:lang w:eastAsia="ja-JP"/>
              </w:rPr>
              <w:t>16</w:t>
            </w:r>
            <w:r w:rsidRPr="006A6F20">
              <w:rPr>
                <w:rFonts w:cs="Arial"/>
                <w:lang w:eastAsia="ja-JP"/>
              </w:rPr>
              <w:t>.</w:t>
            </w:r>
          </w:p>
        </w:tc>
      </w:tr>
    </w:tbl>
    <w:p w14:paraId="6F01627D" w14:textId="77777777" w:rsidR="0060240E" w:rsidRDefault="0060240E" w:rsidP="0060240E">
      <w:bookmarkStart w:id="261" w:name="_Toc45832401"/>
      <w:bookmarkStart w:id="262" w:name="_Toc51763654"/>
      <w:bookmarkStart w:id="263" w:name="_Toc64448823"/>
      <w:bookmarkStart w:id="264" w:name="_Toc66289482"/>
      <w:bookmarkStart w:id="265" w:name="_Toc74154595"/>
      <w:bookmarkStart w:id="266" w:name="_Toc81383339"/>
      <w:bookmarkStart w:id="267" w:name="_Toc88657972"/>
      <w:bookmarkStart w:id="268" w:name="_Toc97910884"/>
      <w:bookmarkStart w:id="269" w:name="_Toc99038604"/>
      <w:bookmarkStart w:id="270" w:name="_Toc99730867"/>
      <w:bookmarkStart w:id="271" w:name="_Toc105510996"/>
      <w:bookmarkStart w:id="272" w:name="_Toc105927528"/>
      <w:bookmarkStart w:id="273" w:name="_Toc106110068"/>
      <w:bookmarkStart w:id="274" w:name="_Toc113835505"/>
      <w:bookmarkStart w:id="275" w:name="_Toc120124352"/>
      <w:bookmarkStart w:id="276" w:name="_Toc121161352"/>
    </w:p>
    <w:p w14:paraId="29A94F80" w14:textId="146F493E" w:rsidR="0060240E" w:rsidRPr="00356814" w:rsidRDefault="0060240E" w:rsidP="0060240E">
      <w:pPr>
        <w:pStyle w:val="Heading4"/>
        <w:ind w:left="864" w:hanging="864"/>
        <w:rPr>
          <w:ins w:id="277" w:author="Author"/>
        </w:rPr>
      </w:pPr>
      <w:ins w:id="278" w:author="Author">
        <w:r>
          <w:t>9.2.1</w:t>
        </w:r>
        <w:r w:rsidRPr="00356814">
          <w:t>.</w:t>
        </w:r>
        <w:r>
          <w:t>x</w:t>
        </w:r>
        <w:r w:rsidR="00742D4C">
          <w:t>1</w:t>
        </w:r>
        <w:r w:rsidRPr="00356814">
          <w:tab/>
        </w:r>
        <w:r>
          <w:t>RACH INDICATION</w:t>
        </w:r>
      </w:ins>
    </w:p>
    <w:p w14:paraId="5F5BAF93" w14:textId="6698ED55" w:rsidR="0060240E" w:rsidRPr="00AA5DA2" w:rsidRDefault="0060240E" w:rsidP="0060240E">
      <w:pPr>
        <w:rPr>
          <w:ins w:id="279" w:author="Author"/>
        </w:rPr>
      </w:pPr>
      <w:ins w:id="280" w:author="Author">
        <w:r w:rsidRPr="00AA5DA2">
          <w:t xml:space="preserve">This message is sent by the </w:t>
        </w:r>
        <w:r>
          <w:t>gNB-D</w:t>
        </w:r>
        <w:r w:rsidRPr="009A0050">
          <w:t xml:space="preserve">U to </w:t>
        </w:r>
        <w:r>
          <w:t>inform</w:t>
        </w:r>
        <w:r w:rsidRPr="009A0050">
          <w:t xml:space="preserve"> the gNB-</w:t>
        </w:r>
        <w:r>
          <w:t>C</w:t>
        </w:r>
        <w:r w:rsidRPr="009A0050">
          <w:t>U</w:t>
        </w:r>
        <w:r>
          <w:t xml:space="preserve"> about one or more random access procedures performed at the </w:t>
        </w:r>
        <w:proofErr w:type="spellStart"/>
        <w:r>
          <w:t>gNB</w:t>
        </w:r>
        <w:proofErr w:type="spellEnd"/>
        <w:r>
          <w:t>-DU</w:t>
        </w:r>
        <w:r w:rsidRPr="00AA5DA2">
          <w:t>.</w:t>
        </w:r>
      </w:ins>
    </w:p>
    <w:p w14:paraId="5B6B7E95" w14:textId="77777777" w:rsidR="0060240E" w:rsidRPr="00EE2024" w:rsidRDefault="0060240E" w:rsidP="0060240E">
      <w:pPr>
        <w:rPr>
          <w:ins w:id="281" w:author="Author"/>
          <w:rFonts w:eastAsia="Batang"/>
          <w:lang w:val="fr-FR"/>
        </w:rPr>
      </w:pPr>
      <w:ins w:id="282" w:author="Author">
        <w:r w:rsidRPr="00EE2024">
          <w:rPr>
            <w:lang w:val="fr-FR"/>
          </w:rPr>
          <w:t xml:space="preserve">Direction: gNB-DU </w:t>
        </w:r>
        <w:r w:rsidRPr="00AA5DA2">
          <w:rPr>
            <w:rFonts w:ascii="Symbol" w:eastAsia="Symbol" w:hAnsi="Symbol" w:cs="Symbol"/>
          </w:rPr>
          <w:t></w:t>
        </w:r>
        <w:r w:rsidRPr="00EE2024">
          <w:rPr>
            <w:lang w:val="fr-FR"/>
          </w:rPr>
          <w:t xml:space="preserve"> gNB-CU.</w:t>
        </w:r>
      </w:ins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60240E" w:rsidRPr="00AA5DA2" w14:paraId="24550F85" w14:textId="77777777" w:rsidTr="00671765">
        <w:trPr>
          <w:ins w:id="283" w:author="Author"/>
        </w:trPr>
        <w:tc>
          <w:tcPr>
            <w:tcW w:w="2312" w:type="dxa"/>
          </w:tcPr>
          <w:p w14:paraId="45E3EE59" w14:textId="77777777" w:rsidR="0060240E" w:rsidRPr="00AA5DA2" w:rsidRDefault="0060240E" w:rsidP="00671765">
            <w:pPr>
              <w:pStyle w:val="TAH"/>
              <w:rPr>
                <w:ins w:id="284" w:author="Author"/>
                <w:lang w:eastAsia="ja-JP"/>
              </w:rPr>
            </w:pPr>
            <w:ins w:id="285" w:author="Author">
              <w:r w:rsidRPr="00AA5DA2">
                <w:rPr>
                  <w:lang w:eastAsia="ja-JP"/>
                </w:rPr>
                <w:t>IE/Group Na</w:t>
              </w:r>
              <w:smartTag w:uri="urn:schemas-microsoft-com:office:smarttags" w:element="PersonName">
                <w:r w:rsidRPr="00AA5DA2">
                  <w:rPr>
                    <w:lang w:eastAsia="ja-JP"/>
                  </w:rPr>
                  <w:t>me</w:t>
                </w:r>
              </w:smartTag>
            </w:ins>
          </w:p>
        </w:tc>
        <w:tc>
          <w:tcPr>
            <w:tcW w:w="1070" w:type="dxa"/>
          </w:tcPr>
          <w:p w14:paraId="543BAC77" w14:textId="77777777" w:rsidR="0060240E" w:rsidRPr="00AA5DA2" w:rsidRDefault="0060240E" w:rsidP="00671765">
            <w:pPr>
              <w:pStyle w:val="TAH"/>
              <w:rPr>
                <w:ins w:id="286" w:author="Author"/>
                <w:lang w:eastAsia="ja-JP"/>
              </w:rPr>
            </w:pPr>
            <w:ins w:id="287" w:author="Author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14:paraId="10542CCC" w14:textId="77777777" w:rsidR="0060240E" w:rsidRPr="00AA5DA2" w:rsidRDefault="0060240E" w:rsidP="00671765">
            <w:pPr>
              <w:pStyle w:val="TAH"/>
              <w:rPr>
                <w:ins w:id="288" w:author="Author"/>
                <w:lang w:eastAsia="ja-JP"/>
              </w:rPr>
            </w:pPr>
            <w:ins w:id="289" w:author="Author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800" w:type="dxa"/>
          </w:tcPr>
          <w:p w14:paraId="0847403D" w14:textId="77777777" w:rsidR="0060240E" w:rsidRPr="00AA5DA2" w:rsidRDefault="0060240E" w:rsidP="00671765">
            <w:pPr>
              <w:pStyle w:val="TAH"/>
              <w:rPr>
                <w:ins w:id="290" w:author="Author"/>
                <w:lang w:eastAsia="ja-JP"/>
              </w:rPr>
            </w:pPr>
            <w:ins w:id="291" w:author="Author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620" w:type="dxa"/>
          </w:tcPr>
          <w:p w14:paraId="30782B7E" w14:textId="77777777" w:rsidR="0060240E" w:rsidRPr="00AA5DA2" w:rsidRDefault="0060240E" w:rsidP="00671765">
            <w:pPr>
              <w:pStyle w:val="TAH"/>
              <w:rPr>
                <w:ins w:id="292" w:author="Author"/>
                <w:lang w:eastAsia="ja-JP"/>
              </w:rPr>
            </w:pPr>
            <w:ins w:id="293" w:author="Author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07" w:type="dxa"/>
          </w:tcPr>
          <w:p w14:paraId="0D29579E" w14:textId="77777777" w:rsidR="0060240E" w:rsidRPr="00AA5DA2" w:rsidRDefault="0060240E" w:rsidP="00671765">
            <w:pPr>
              <w:pStyle w:val="TAH"/>
              <w:rPr>
                <w:ins w:id="294" w:author="Author"/>
                <w:lang w:eastAsia="ja-JP"/>
              </w:rPr>
            </w:pPr>
            <w:ins w:id="295" w:author="Author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06130FE2" w14:textId="77777777" w:rsidR="0060240E" w:rsidRPr="00AA5DA2" w:rsidRDefault="0060240E" w:rsidP="00671765">
            <w:pPr>
              <w:pStyle w:val="TAH"/>
              <w:rPr>
                <w:ins w:id="296" w:author="Author"/>
                <w:b w:val="0"/>
                <w:lang w:eastAsia="ja-JP"/>
              </w:rPr>
            </w:pPr>
            <w:ins w:id="297" w:author="Author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60240E" w:rsidRPr="00AA5DA2" w14:paraId="37A74F31" w14:textId="77777777" w:rsidTr="00671765">
        <w:trPr>
          <w:ins w:id="298" w:author="Author"/>
        </w:trPr>
        <w:tc>
          <w:tcPr>
            <w:tcW w:w="2312" w:type="dxa"/>
          </w:tcPr>
          <w:p w14:paraId="6E41208E" w14:textId="77777777" w:rsidR="0060240E" w:rsidRPr="00AA5DA2" w:rsidRDefault="0060240E" w:rsidP="00671765">
            <w:pPr>
              <w:pStyle w:val="TAL"/>
              <w:rPr>
                <w:ins w:id="299" w:author="Author"/>
                <w:lang w:eastAsia="ja-JP"/>
              </w:rPr>
            </w:pPr>
            <w:ins w:id="300" w:author="Author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70" w:type="dxa"/>
          </w:tcPr>
          <w:p w14:paraId="538ACD1D" w14:textId="77777777" w:rsidR="0060240E" w:rsidRPr="00AA5DA2" w:rsidRDefault="0060240E" w:rsidP="00671765">
            <w:pPr>
              <w:pStyle w:val="TAL"/>
              <w:rPr>
                <w:ins w:id="301" w:author="Author"/>
                <w:lang w:eastAsia="ja-JP"/>
              </w:rPr>
            </w:pPr>
            <w:ins w:id="302" w:author="Author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0EEBB02C" w14:textId="77777777" w:rsidR="0060240E" w:rsidRPr="00AA5DA2" w:rsidRDefault="0060240E" w:rsidP="00671765">
            <w:pPr>
              <w:pStyle w:val="TAL"/>
              <w:rPr>
                <w:ins w:id="303" w:author="Author"/>
                <w:lang w:eastAsia="ja-JP"/>
              </w:rPr>
            </w:pPr>
          </w:p>
        </w:tc>
        <w:tc>
          <w:tcPr>
            <w:tcW w:w="1800" w:type="dxa"/>
          </w:tcPr>
          <w:p w14:paraId="02D24B46" w14:textId="77777777" w:rsidR="0060240E" w:rsidRPr="00924C10" w:rsidRDefault="0060240E" w:rsidP="00671765">
            <w:pPr>
              <w:pStyle w:val="TAL"/>
              <w:rPr>
                <w:ins w:id="304" w:author="Author"/>
                <w:lang w:eastAsia="zh-CN"/>
              </w:rPr>
            </w:pPr>
            <w:ins w:id="305" w:author="Author">
              <w:r w:rsidRPr="00A423D1">
                <w:t>9.3.1.1</w:t>
              </w:r>
            </w:ins>
          </w:p>
        </w:tc>
        <w:tc>
          <w:tcPr>
            <w:tcW w:w="1620" w:type="dxa"/>
          </w:tcPr>
          <w:p w14:paraId="589E7440" w14:textId="77777777" w:rsidR="0060240E" w:rsidRPr="00AA5DA2" w:rsidRDefault="0060240E" w:rsidP="00671765">
            <w:pPr>
              <w:pStyle w:val="TAL"/>
              <w:rPr>
                <w:ins w:id="306" w:author="Author"/>
                <w:lang w:eastAsia="ja-JP"/>
              </w:rPr>
            </w:pPr>
          </w:p>
        </w:tc>
        <w:tc>
          <w:tcPr>
            <w:tcW w:w="1107" w:type="dxa"/>
          </w:tcPr>
          <w:p w14:paraId="51DEA174" w14:textId="77777777" w:rsidR="0060240E" w:rsidRPr="00AA5DA2" w:rsidRDefault="0060240E" w:rsidP="00671765">
            <w:pPr>
              <w:pStyle w:val="TAC"/>
              <w:rPr>
                <w:ins w:id="307" w:author="Author"/>
                <w:lang w:eastAsia="ja-JP"/>
              </w:rPr>
            </w:pPr>
            <w:ins w:id="308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4E4C6B1" w14:textId="77777777" w:rsidR="0060240E" w:rsidRPr="00AA5DA2" w:rsidRDefault="0060240E" w:rsidP="00671765">
            <w:pPr>
              <w:pStyle w:val="TAC"/>
              <w:rPr>
                <w:ins w:id="309" w:author="Author"/>
                <w:lang w:eastAsia="ja-JP"/>
              </w:rPr>
            </w:pPr>
            <w:ins w:id="310" w:author="Author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60240E" w:rsidRPr="00AA5DA2" w14:paraId="73CCBA1A" w14:textId="77777777" w:rsidTr="00671765">
        <w:trPr>
          <w:ins w:id="311" w:author="Author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CAF1" w14:textId="77777777" w:rsidR="0060240E" w:rsidRPr="00294A7A" w:rsidRDefault="0060240E" w:rsidP="00671765">
            <w:pPr>
              <w:pStyle w:val="TAL"/>
              <w:rPr>
                <w:ins w:id="312" w:author="Author"/>
                <w:b/>
                <w:lang w:eastAsia="ja-JP"/>
              </w:rPr>
            </w:pPr>
            <w:ins w:id="313" w:author="Author">
              <w:r w:rsidRPr="00294A7A">
                <w:rPr>
                  <w:b/>
                  <w:lang w:eastAsia="ja-JP"/>
                </w:rPr>
                <w:t>RA Report Indication List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7459D" w14:textId="77777777" w:rsidR="0060240E" w:rsidRPr="00EA5FA7" w:rsidRDefault="0060240E" w:rsidP="00671765">
            <w:pPr>
              <w:pStyle w:val="TAL"/>
              <w:rPr>
                <w:ins w:id="314" w:author="Author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4524" w14:textId="77777777" w:rsidR="0060240E" w:rsidRPr="0060240E" w:rsidRDefault="0060240E" w:rsidP="00671765">
            <w:pPr>
              <w:pStyle w:val="TAL"/>
              <w:rPr>
                <w:ins w:id="315" w:author="Author"/>
                <w:i/>
                <w:lang w:eastAsia="ja-JP"/>
              </w:rPr>
            </w:pPr>
            <w:ins w:id="316" w:author="Author">
              <w:r w:rsidRPr="0060240E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5D40" w14:textId="77777777" w:rsidR="0060240E" w:rsidRPr="00EA5FA7" w:rsidRDefault="0060240E" w:rsidP="00671765">
            <w:pPr>
              <w:pStyle w:val="TAL"/>
              <w:rPr>
                <w:ins w:id="317" w:author="Autho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6505" w14:textId="77777777" w:rsidR="0060240E" w:rsidRPr="00AA5DA2" w:rsidRDefault="0060240E" w:rsidP="00671765">
            <w:pPr>
              <w:pStyle w:val="TAL"/>
              <w:rPr>
                <w:ins w:id="318" w:author="Author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6BED" w14:textId="77777777" w:rsidR="0060240E" w:rsidRPr="00EA5FA7" w:rsidRDefault="0060240E" w:rsidP="00671765">
            <w:pPr>
              <w:pStyle w:val="TAC"/>
              <w:rPr>
                <w:ins w:id="319" w:author="Author"/>
                <w:lang w:eastAsia="ja-JP"/>
              </w:rPr>
            </w:pPr>
            <w:ins w:id="320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275B" w14:textId="77777777" w:rsidR="0060240E" w:rsidRPr="00EA5FA7" w:rsidRDefault="0060240E" w:rsidP="00671765">
            <w:pPr>
              <w:pStyle w:val="TAC"/>
              <w:rPr>
                <w:ins w:id="321" w:author="Author"/>
                <w:lang w:eastAsia="ja-JP"/>
              </w:rPr>
            </w:pPr>
            <w:ins w:id="322" w:author="Author">
              <w:r>
                <w:rPr>
                  <w:lang w:eastAsia="ja-JP"/>
                </w:rPr>
                <w:t>reject</w:t>
              </w:r>
            </w:ins>
          </w:p>
        </w:tc>
      </w:tr>
      <w:tr w:rsidR="0060240E" w:rsidRPr="00AA5DA2" w14:paraId="59C2A6F2" w14:textId="77777777" w:rsidTr="00671765">
        <w:trPr>
          <w:ins w:id="323" w:author="Author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74F4" w14:textId="77777777" w:rsidR="0060240E" w:rsidRPr="00294A7A" w:rsidRDefault="0060240E" w:rsidP="00671765">
            <w:pPr>
              <w:pStyle w:val="TAL"/>
              <w:ind w:left="100"/>
              <w:rPr>
                <w:ins w:id="324" w:author="Author"/>
                <w:b/>
                <w:lang w:eastAsia="ja-JP"/>
              </w:rPr>
            </w:pPr>
            <w:ins w:id="325" w:author="Author">
              <w:r w:rsidRPr="00294A7A">
                <w:rPr>
                  <w:b/>
                  <w:lang w:eastAsia="ja-JP"/>
                </w:rPr>
                <w:t>&gt;RA Report Indication List Item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71B5" w14:textId="77777777" w:rsidR="0060240E" w:rsidRPr="00EA5FA7" w:rsidRDefault="0060240E" w:rsidP="00671765">
            <w:pPr>
              <w:pStyle w:val="TAL"/>
              <w:rPr>
                <w:ins w:id="326" w:author="Author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0805" w14:textId="77777777" w:rsidR="0060240E" w:rsidRPr="0060240E" w:rsidRDefault="0060240E" w:rsidP="00671765">
            <w:pPr>
              <w:pStyle w:val="TAL"/>
              <w:rPr>
                <w:ins w:id="327" w:author="Author"/>
                <w:i/>
                <w:lang w:eastAsia="ja-JP"/>
              </w:rPr>
            </w:pPr>
            <w:ins w:id="328" w:author="Author">
              <w:r w:rsidRPr="0060240E">
                <w:rPr>
                  <w:i/>
                  <w:lang w:eastAsia="ja-JP"/>
                </w:rPr>
                <w:t>1..&lt;</w:t>
              </w:r>
              <w:proofErr w:type="spellStart"/>
              <w:r w:rsidRPr="0060240E">
                <w:rPr>
                  <w:i/>
                  <w:lang w:eastAsia="ja-JP"/>
                </w:rPr>
                <w:t>maxnoofRAReport</w:t>
              </w:r>
              <w:proofErr w:type="spellEnd"/>
              <w:r>
                <w:rPr>
                  <w:lang w:eastAsia="ja-JP"/>
                </w:rPr>
                <w:t xml:space="preserve"> </w:t>
              </w:r>
              <w:r w:rsidRPr="002E3F25">
                <w:rPr>
                  <w:i/>
                  <w:lang w:eastAsia="ja-JP"/>
                </w:rPr>
                <w:t>Indication</w:t>
              </w:r>
              <w:r w:rsidRPr="0060240E">
                <w:rPr>
                  <w:i/>
                  <w:lang w:eastAsia="ja-JP"/>
                </w:rPr>
                <w:t>s&gt;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646F" w14:textId="77777777" w:rsidR="0060240E" w:rsidRPr="00EA5FA7" w:rsidRDefault="0060240E" w:rsidP="00671765">
            <w:pPr>
              <w:pStyle w:val="TAL"/>
              <w:rPr>
                <w:ins w:id="329" w:author="Autho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CE24" w14:textId="77777777" w:rsidR="0060240E" w:rsidRPr="00AA5DA2" w:rsidRDefault="0060240E" w:rsidP="00671765">
            <w:pPr>
              <w:pStyle w:val="TAL"/>
              <w:rPr>
                <w:ins w:id="330" w:author="Author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106C" w14:textId="77777777" w:rsidR="0060240E" w:rsidRPr="00EA5FA7" w:rsidRDefault="0060240E" w:rsidP="00671765">
            <w:pPr>
              <w:pStyle w:val="TAC"/>
              <w:rPr>
                <w:ins w:id="331" w:author="Author"/>
                <w:lang w:eastAsia="ja-JP"/>
              </w:rPr>
            </w:pPr>
            <w:ins w:id="332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D4CD" w14:textId="77777777" w:rsidR="0060240E" w:rsidRPr="00EA5FA7" w:rsidRDefault="0060240E" w:rsidP="00671765">
            <w:pPr>
              <w:pStyle w:val="TAC"/>
              <w:rPr>
                <w:ins w:id="333" w:author="Author"/>
                <w:lang w:eastAsia="ja-JP"/>
              </w:rPr>
            </w:pPr>
            <w:ins w:id="334" w:author="Author">
              <w:r>
                <w:rPr>
                  <w:lang w:eastAsia="ja-JP"/>
                </w:rPr>
                <w:t>-</w:t>
              </w:r>
            </w:ins>
          </w:p>
        </w:tc>
      </w:tr>
      <w:tr w:rsidR="0060240E" w:rsidRPr="00AA5DA2" w14:paraId="229E13DB" w14:textId="77777777" w:rsidTr="00671765">
        <w:trPr>
          <w:ins w:id="335" w:author="Author"/>
        </w:trPr>
        <w:tc>
          <w:tcPr>
            <w:tcW w:w="2312" w:type="dxa"/>
          </w:tcPr>
          <w:p w14:paraId="1B8B7007" w14:textId="77777777" w:rsidR="0060240E" w:rsidRPr="00AA5DA2" w:rsidRDefault="0060240E" w:rsidP="00671765">
            <w:pPr>
              <w:pStyle w:val="TAL"/>
              <w:ind w:left="200"/>
              <w:rPr>
                <w:ins w:id="336" w:author="Author"/>
                <w:lang w:eastAsia="ja-JP"/>
              </w:rPr>
            </w:pPr>
            <w:ins w:id="337" w:author="Author">
              <w:r>
                <w:rPr>
                  <w:rFonts w:eastAsia="Batang"/>
                  <w:bCs/>
                </w:rPr>
                <w:t>&gt;&gt;</w:t>
              </w:r>
              <w:r w:rsidRPr="00EA5FA7">
                <w:rPr>
                  <w:rFonts w:eastAsia="Batang"/>
                  <w:bCs/>
                </w:rPr>
                <w:t>gNB-CU</w:t>
              </w:r>
              <w:r w:rsidRPr="00EA5FA7">
                <w:rPr>
                  <w:bCs/>
                </w:rPr>
                <w:t xml:space="preserve"> UE F1AP ID</w:t>
              </w:r>
            </w:ins>
          </w:p>
        </w:tc>
        <w:tc>
          <w:tcPr>
            <w:tcW w:w="1070" w:type="dxa"/>
          </w:tcPr>
          <w:p w14:paraId="4F55756A" w14:textId="77777777" w:rsidR="0060240E" w:rsidRPr="00AA5DA2" w:rsidRDefault="0060240E" w:rsidP="00671765">
            <w:pPr>
              <w:pStyle w:val="TAL"/>
              <w:rPr>
                <w:ins w:id="338" w:author="Author"/>
                <w:lang w:eastAsia="ja-JP"/>
              </w:rPr>
            </w:pPr>
            <w:ins w:id="339" w:author="Author">
              <w:r w:rsidRPr="00EA5FA7">
                <w:rPr>
                  <w:lang w:eastAsia="zh-CN"/>
                </w:rPr>
                <w:t>M</w:t>
              </w:r>
            </w:ins>
          </w:p>
        </w:tc>
        <w:tc>
          <w:tcPr>
            <w:tcW w:w="900" w:type="dxa"/>
          </w:tcPr>
          <w:p w14:paraId="1C86382E" w14:textId="77777777" w:rsidR="0060240E" w:rsidRPr="00AA5DA2" w:rsidRDefault="0060240E" w:rsidP="00671765">
            <w:pPr>
              <w:pStyle w:val="TAL"/>
              <w:rPr>
                <w:ins w:id="340" w:author="Author"/>
                <w:lang w:eastAsia="ja-JP"/>
              </w:rPr>
            </w:pPr>
          </w:p>
        </w:tc>
        <w:tc>
          <w:tcPr>
            <w:tcW w:w="1800" w:type="dxa"/>
          </w:tcPr>
          <w:p w14:paraId="6425F9ED" w14:textId="77777777" w:rsidR="0060240E" w:rsidRPr="00A423D1" w:rsidRDefault="0060240E" w:rsidP="00671765">
            <w:pPr>
              <w:pStyle w:val="TAL"/>
              <w:rPr>
                <w:ins w:id="341" w:author="Author"/>
              </w:rPr>
            </w:pPr>
            <w:ins w:id="342" w:author="Author">
              <w:r w:rsidRPr="00EA5FA7">
                <w:t>9.3.1.4</w:t>
              </w:r>
            </w:ins>
          </w:p>
        </w:tc>
        <w:tc>
          <w:tcPr>
            <w:tcW w:w="1620" w:type="dxa"/>
          </w:tcPr>
          <w:p w14:paraId="1FF1E24D" w14:textId="77777777" w:rsidR="0060240E" w:rsidRPr="00AA5DA2" w:rsidRDefault="0060240E" w:rsidP="00671765">
            <w:pPr>
              <w:pStyle w:val="TAL"/>
              <w:rPr>
                <w:ins w:id="343" w:author="Author"/>
                <w:lang w:eastAsia="ja-JP"/>
              </w:rPr>
            </w:pPr>
          </w:p>
        </w:tc>
        <w:tc>
          <w:tcPr>
            <w:tcW w:w="1107" w:type="dxa"/>
          </w:tcPr>
          <w:p w14:paraId="1D83585A" w14:textId="77777777" w:rsidR="0060240E" w:rsidRPr="00AA5DA2" w:rsidRDefault="0060240E" w:rsidP="00671765">
            <w:pPr>
              <w:pStyle w:val="TAC"/>
              <w:rPr>
                <w:ins w:id="344" w:author="Author"/>
                <w:lang w:eastAsia="ja-JP"/>
              </w:rPr>
            </w:pPr>
            <w:ins w:id="345" w:author="Author">
              <w:del w:id="346" w:author="Author">
                <w:r w:rsidRPr="00EA5FA7" w:rsidDel="00C51ABA">
                  <w:delText>YES</w:delText>
                </w:r>
              </w:del>
              <w:r>
                <w:t>-</w:t>
              </w:r>
            </w:ins>
          </w:p>
        </w:tc>
        <w:tc>
          <w:tcPr>
            <w:tcW w:w="1080" w:type="dxa"/>
          </w:tcPr>
          <w:p w14:paraId="52E126E5" w14:textId="77777777" w:rsidR="0060240E" w:rsidRPr="00AA5DA2" w:rsidRDefault="0060240E" w:rsidP="00671765">
            <w:pPr>
              <w:pStyle w:val="TAC"/>
              <w:rPr>
                <w:ins w:id="347" w:author="Author"/>
                <w:lang w:eastAsia="ja-JP"/>
              </w:rPr>
            </w:pPr>
            <w:ins w:id="348" w:author="Author">
              <w:del w:id="349" w:author="Author">
                <w:r w:rsidRPr="00EA5FA7" w:rsidDel="00C51ABA">
                  <w:delText>reject</w:delText>
                </w:r>
              </w:del>
            </w:ins>
          </w:p>
        </w:tc>
      </w:tr>
    </w:tbl>
    <w:p w14:paraId="407C03E8" w14:textId="77777777" w:rsidR="0060240E" w:rsidRDefault="0060240E" w:rsidP="0060240E">
      <w:pPr>
        <w:rPr>
          <w:ins w:id="350" w:author="Author"/>
        </w:rPr>
      </w:pPr>
    </w:p>
    <w:p w14:paraId="70AEB5A4" w14:textId="77777777" w:rsidR="0060240E" w:rsidRDefault="0060240E" w:rsidP="0060240E">
      <w:pPr>
        <w:rPr>
          <w:ins w:id="351" w:author="Autho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60240E" w14:paraId="5ABD0E92" w14:textId="77777777" w:rsidTr="00671765">
        <w:trPr>
          <w:jc w:val="center"/>
          <w:ins w:id="352" w:author="Author"/>
        </w:trPr>
        <w:tc>
          <w:tcPr>
            <w:tcW w:w="3686" w:type="dxa"/>
          </w:tcPr>
          <w:p w14:paraId="797B5706" w14:textId="77777777" w:rsidR="0060240E" w:rsidRDefault="0060240E" w:rsidP="00671765">
            <w:pPr>
              <w:pStyle w:val="TAH"/>
              <w:rPr>
                <w:ins w:id="353" w:author="Author"/>
                <w:lang w:eastAsia="ja-JP"/>
              </w:rPr>
            </w:pPr>
            <w:ins w:id="354" w:author="Author">
              <w:r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0BC68A87" w14:textId="77777777" w:rsidR="0060240E" w:rsidRDefault="0060240E" w:rsidP="00671765">
            <w:pPr>
              <w:pStyle w:val="TAH"/>
              <w:rPr>
                <w:ins w:id="355" w:author="Author"/>
                <w:lang w:eastAsia="ja-JP"/>
              </w:rPr>
            </w:pPr>
            <w:ins w:id="356" w:author="Author">
              <w:r>
                <w:rPr>
                  <w:lang w:eastAsia="ja-JP"/>
                </w:rPr>
                <w:t>Explanation</w:t>
              </w:r>
            </w:ins>
          </w:p>
        </w:tc>
      </w:tr>
      <w:tr w:rsidR="0060240E" w14:paraId="54A550ED" w14:textId="77777777" w:rsidTr="00671765">
        <w:trPr>
          <w:jc w:val="center"/>
          <w:ins w:id="357" w:author="Author"/>
        </w:trPr>
        <w:tc>
          <w:tcPr>
            <w:tcW w:w="3686" w:type="dxa"/>
          </w:tcPr>
          <w:p w14:paraId="21E4D35A" w14:textId="77777777" w:rsidR="0060240E" w:rsidRDefault="0060240E" w:rsidP="00671765">
            <w:pPr>
              <w:pStyle w:val="TAL"/>
              <w:rPr>
                <w:ins w:id="358" w:author="Author"/>
                <w:lang w:eastAsia="ja-JP"/>
              </w:rPr>
            </w:pPr>
            <w:proofErr w:type="spellStart"/>
            <w:ins w:id="359" w:author="Author">
              <w:r>
                <w:rPr>
                  <w:lang w:eastAsia="ja-JP"/>
                </w:rPr>
                <w:t>maxnoofRAReportIndications</w:t>
              </w:r>
              <w:proofErr w:type="spellEnd"/>
            </w:ins>
          </w:p>
        </w:tc>
        <w:tc>
          <w:tcPr>
            <w:tcW w:w="5670" w:type="dxa"/>
          </w:tcPr>
          <w:p w14:paraId="628CF524" w14:textId="77777777" w:rsidR="0060240E" w:rsidRDefault="0060240E" w:rsidP="00671765">
            <w:pPr>
              <w:pStyle w:val="TAL"/>
              <w:rPr>
                <w:ins w:id="360" w:author="Author"/>
                <w:lang w:eastAsia="ja-JP"/>
              </w:rPr>
            </w:pPr>
            <w:ins w:id="361" w:author="Author">
              <w:r>
                <w:rPr>
                  <w:lang w:eastAsia="ja-JP"/>
                </w:rPr>
                <w:t>Maximum number of RA Report indications in the message. Value is FFS.</w:t>
              </w:r>
            </w:ins>
          </w:p>
        </w:tc>
      </w:tr>
    </w:tbl>
    <w:p w14:paraId="651E6EAF" w14:textId="77777777" w:rsidR="0060240E" w:rsidRDefault="0060240E" w:rsidP="0060240E">
      <w:pPr>
        <w:rPr>
          <w:ins w:id="362" w:author="Author"/>
        </w:rPr>
      </w:pPr>
    </w:p>
    <w:p w14:paraId="5B892091" w14:textId="77777777" w:rsidR="0060240E" w:rsidRDefault="0060240E" w:rsidP="0060240E">
      <w:pPr>
        <w:rPr>
          <w:ins w:id="363" w:author="Author"/>
        </w:rPr>
      </w:pPr>
    </w:p>
    <w:p w14:paraId="080BA0C5" w14:textId="77777777" w:rsidR="0060240E" w:rsidRDefault="0060240E" w:rsidP="00977585">
      <w:pPr>
        <w:pStyle w:val="Heading3"/>
        <w:rPr>
          <w:ins w:id="364" w:author="Author"/>
        </w:rPr>
      </w:pPr>
    </w:p>
    <w:p w14:paraId="7BBC68A3" w14:textId="7447F840" w:rsidR="00977585" w:rsidRPr="004E6C41" w:rsidRDefault="00977585" w:rsidP="00977585">
      <w:pPr>
        <w:pStyle w:val="Heading3"/>
      </w:pPr>
      <w:r>
        <w:t>9.2.10</w:t>
      </w:r>
      <w:r>
        <w:tab/>
      </w:r>
      <w:r w:rsidRPr="004E6C41">
        <w:t>Self Optimisation Support Messages</w:t>
      </w:r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</w:p>
    <w:p w14:paraId="56D864E0" w14:textId="77777777" w:rsidR="00977585" w:rsidRPr="00356814" w:rsidRDefault="00977585" w:rsidP="00977585">
      <w:pPr>
        <w:pStyle w:val="Heading4"/>
      </w:pPr>
      <w:bookmarkStart w:id="365" w:name="_Toc45832402"/>
      <w:bookmarkStart w:id="366" w:name="_Toc51763655"/>
      <w:bookmarkStart w:id="367" w:name="_Toc64448824"/>
      <w:bookmarkStart w:id="368" w:name="_Toc66289483"/>
      <w:bookmarkStart w:id="369" w:name="_Toc74154596"/>
      <w:bookmarkStart w:id="370" w:name="_Toc81383340"/>
      <w:bookmarkStart w:id="371" w:name="_Toc88657973"/>
      <w:bookmarkStart w:id="372" w:name="_Toc97910885"/>
      <w:bookmarkStart w:id="373" w:name="_Toc99038605"/>
      <w:bookmarkStart w:id="374" w:name="_Toc99730868"/>
      <w:bookmarkStart w:id="375" w:name="_Toc105510997"/>
      <w:bookmarkStart w:id="376" w:name="_Toc105927529"/>
      <w:bookmarkStart w:id="377" w:name="_Toc106110069"/>
      <w:bookmarkStart w:id="378" w:name="_Toc113835506"/>
      <w:bookmarkStart w:id="379" w:name="_Toc120124353"/>
      <w:bookmarkStart w:id="380" w:name="_Toc121161353"/>
      <w:r>
        <w:t>9.2.10.1</w:t>
      </w:r>
      <w:r w:rsidRPr="00356814">
        <w:tab/>
      </w:r>
      <w:r>
        <w:t>ACCESS AND MOBILITY INDICATION</w:t>
      </w:r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</w:p>
    <w:p w14:paraId="46A2C06A" w14:textId="77777777" w:rsidR="00977585" w:rsidRPr="00AA5DA2" w:rsidRDefault="00977585" w:rsidP="00977585">
      <w:r w:rsidRPr="00AA5DA2">
        <w:t xml:space="preserve">This message is sent by </w:t>
      </w:r>
      <w:r>
        <w:rPr>
          <w:lang w:eastAsia="zh-CN"/>
        </w:rPr>
        <w:t>gNB-C</w:t>
      </w:r>
      <w:r w:rsidRPr="009A0050">
        <w:rPr>
          <w:lang w:eastAsia="zh-CN"/>
        </w:rPr>
        <w:t xml:space="preserve">U to </w:t>
      </w:r>
      <w:r>
        <w:rPr>
          <w:lang w:eastAsia="zh-CN"/>
        </w:rPr>
        <w:t xml:space="preserve">gNB-DU to </w:t>
      </w:r>
      <w:r w:rsidRPr="009A0050">
        <w:rPr>
          <w:lang w:eastAsia="zh-CN"/>
        </w:rPr>
        <w:t xml:space="preserve">provide </w:t>
      </w:r>
      <w:r>
        <w:rPr>
          <w:lang w:eastAsia="zh-CN"/>
        </w:rPr>
        <w:t xml:space="preserve">access and mobility information </w:t>
      </w:r>
      <w:r w:rsidRPr="009A0050">
        <w:rPr>
          <w:lang w:eastAsia="zh-CN"/>
        </w:rPr>
        <w:t>to the gNB-</w:t>
      </w:r>
      <w:r>
        <w:rPr>
          <w:lang w:eastAsia="zh-CN"/>
        </w:rPr>
        <w:t>D</w:t>
      </w:r>
      <w:r w:rsidRPr="009A0050">
        <w:rPr>
          <w:lang w:eastAsia="zh-CN"/>
        </w:rPr>
        <w:t>U</w:t>
      </w:r>
      <w:r w:rsidRPr="00AA5DA2">
        <w:t>.</w:t>
      </w:r>
    </w:p>
    <w:p w14:paraId="6CBC7095" w14:textId="5C128534" w:rsidR="00977585" w:rsidRPr="0009701E" w:rsidRDefault="00977585" w:rsidP="00977585">
      <w:pPr>
        <w:rPr>
          <w:rFonts w:eastAsia="Batang"/>
          <w:lang w:val="fr-FR"/>
        </w:rPr>
      </w:pPr>
      <w:r w:rsidRPr="0009701E">
        <w:rPr>
          <w:lang w:val="fr-FR"/>
        </w:rPr>
        <w:t xml:space="preserve">Direction: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 xml:space="preserve">-CU </w:t>
      </w:r>
      <w:r w:rsidRPr="00AA5DA2">
        <w:sym w:font="Symbol" w:char="F0AE"/>
      </w:r>
      <w:r w:rsidRPr="0009701E">
        <w:rPr>
          <w:lang w:val="fr-FR"/>
        </w:rPr>
        <w:t xml:space="preserve">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>-DU.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77585" w:rsidRPr="00AA5DA2" w14:paraId="658CE24B" w14:textId="77777777" w:rsidTr="00671765">
        <w:tc>
          <w:tcPr>
            <w:tcW w:w="2160" w:type="dxa"/>
          </w:tcPr>
          <w:p w14:paraId="1437E850" w14:textId="77777777" w:rsidR="00977585" w:rsidRPr="00AA5DA2" w:rsidRDefault="00977585" w:rsidP="00671765">
            <w:pPr>
              <w:pStyle w:val="TAH"/>
              <w:rPr>
                <w:lang w:eastAsia="ja-JP"/>
              </w:rPr>
            </w:pPr>
            <w:bookmarkStart w:id="381" w:name="_Hlk39157288"/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3FD7F2FE" w14:textId="77777777" w:rsidR="00977585" w:rsidRPr="00AA5DA2" w:rsidRDefault="00977585" w:rsidP="0067176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A91E160" w14:textId="77777777" w:rsidR="00977585" w:rsidRPr="00AA5DA2" w:rsidRDefault="00977585" w:rsidP="0067176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97FF751" w14:textId="77777777" w:rsidR="00977585" w:rsidRPr="00AA5DA2" w:rsidRDefault="00977585" w:rsidP="0067176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D3FB74B" w14:textId="77777777" w:rsidR="00977585" w:rsidRPr="00AA5DA2" w:rsidRDefault="00977585" w:rsidP="0067176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0677C0F" w14:textId="77777777" w:rsidR="00977585" w:rsidRPr="00AA5DA2" w:rsidRDefault="00977585" w:rsidP="0067176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D0F0DB0" w14:textId="77777777" w:rsidR="00977585" w:rsidRPr="00AA5DA2" w:rsidRDefault="00977585" w:rsidP="00671765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977585" w:rsidRPr="00AA5DA2" w14:paraId="14A2914B" w14:textId="77777777" w:rsidTr="00671765">
        <w:tc>
          <w:tcPr>
            <w:tcW w:w="2160" w:type="dxa"/>
          </w:tcPr>
          <w:p w14:paraId="68D238CD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3D9FD57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CD8EFE3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6977A5EA" w14:textId="77777777" w:rsidR="00977585" w:rsidRPr="00924C10" w:rsidRDefault="00977585" w:rsidP="00671765">
            <w:pPr>
              <w:pStyle w:val="TAL"/>
              <w:rPr>
                <w:lang w:eastAsia="zh-CN"/>
              </w:rPr>
            </w:pPr>
            <w:r w:rsidRPr="00A423D1">
              <w:t>9.3.1.1</w:t>
            </w:r>
          </w:p>
        </w:tc>
        <w:tc>
          <w:tcPr>
            <w:tcW w:w="1728" w:type="dxa"/>
          </w:tcPr>
          <w:p w14:paraId="2E24E2AB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81879BC" w14:textId="77777777" w:rsidR="00977585" w:rsidRPr="00AA5DA2" w:rsidRDefault="00977585" w:rsidP="00671765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E03034E" w14:textId="77777777" w:rsidR="00977585" w:rsidRPr="00AA5DA2" w:rsidRDefault="00977585" w:rsidP="00671765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977585" w:rsidRPr="00AA5DA2" w14:paraId="6F09AC87" w14:textId="77777777" w:rsidTr="00671765">
        <w:tc>
          <w:tcPr>
            <w:tcW w:w="2160" w:type="dxa"/>
          </w:tcPr>
          <w:p w14:paraId="3BACA870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69C6A162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42A1E7F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5EE0A535" w14:textId="77777777" w:rsidR="00977585" w:rsidRPr="00A423D1" w:rsidRDefault="00977585" w:rsidP="00671765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6B2ECF7F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DDB34E4" w14:textId="77777777" w:rsidR="00977585" w:rsidRPr="00AA5DA2" w:rsidRDefault="00977585" w:rsidP="00671765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D891579" w14:textId="77777777" w:rsidR="00977585" w:rsidRPr="00AA5DA2" w:rsidRDefault="00977585" w:rsidP="00671765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977585" w:rsidRPr="00AA5DA2" w14:paraId="1285E224" w14:textId="77777777" w:rsidTr="00671765">
        <w:tc>
          <w:tcPr>
            <w:tcW w:w="2160" w:type="dxa"/>
          </w:tcPr>
          <w:p w14:paraId="612CB49F" w14:textId="13767795" w:rsidR="00977585" w:rsidRPr="00AA5DA2" w:rsidRDefault="00977585" w:rsidP="00671765">
            <w:pPr>
              <w:pStyle w:val="TAL"/>
              <w:rPr>
                <w:lang w:eastAsia="ja-JP"/>
              </w:rPr>
            </w:pPr>
            <w:bookmarkStart w:id="382" w:name="OLE_LINK81"/>
            <w:r>
              <w:rPr>
                <w:b/>
              </w:rPr>
              <w:t>RA</w:t>
            </w:r>
            <w:del w:id="383" w:author="Author">
              <w:r w:rsidDel="00A8778D">
                <w:rPr>
                  <w:b/>
                </w:rPr>
                <w:delText>CH</w:delText>
              </w:r>
            </w:del>
            <w:r>
              <w:rPr>
                <w:b/>
              </w:rPr>
              <w:t xml:space="preserve"> Report </w:t>
            </w:r>
            <w:bookmarkEnd w:id="382"/>
            <w:del w:id="384" w:author="Author">
              <w:r w:rsidDel="00A8778D">
                <w:rPr>
                  <w:b/>
                </w:rPr>
                <w:delText xml:space="preserve">Information </w:delText>
              </w:r>
            </w:del>
            <w:r>
              <w:rPr>
                <w:b/>
              </w:rPr>
              <w:t>List</w:t>
            </w:r>
          </w:p>
        </w:tc>
        <w:tc>
          <w:tcPr>
            <w:tcW w:w="1080" w:type="dxa"/>
          </w:tcPr>
          <w:p w14:paraId="0B1A2217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49A762B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34B410BC" w14:textId="77777777" w:rsidR="00977585" w:rsidRPr="00A423D1" w:rsidRDefault="00977585" w:rsidP="00671765">
            <w:pPr>
              <w:pStyle w:val="TAL"/>
            </w:pPr>
          </w:p>
        </w:tc>
        <w:tc>
          <w:tcPr>
            <w:tcW w:w="1728" w:type="dxa"/>
          </w:tcPr>
          <w:p w14:paraId="7AF2D037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02AB89A" w14:textId="77777777" w:rsidR="00977585" w:rsidRPr="00AA5DA2" w:rsidRDefault="00977585" w:rsidP="00671765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1F8D812" w14:textId="77777777" w:rsidR="00977585" w:rsidRPr="00AA5DA2" w:rsidRDefault="00977585" w:rsidP="00671765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977585" w:rsidRPr="00AA5DA2" w14:paraId="6EE823D1" w14:textId="77777777" w:rsidTr="00671765">
        <w:tc>
          <w:tcPr>
            <w:tcW w:w="2160" w:type="dxa"/>
          </w:tcPr>
          <w:p w14:paraId="35412A03" w14:textId="2F339816" w:rsidR="00977585" w:rsidRPr="00AE679B" w:rsidRDefault="00977585" w:rsidP="00671765">
            <w:pPr>
              <w:keepNext/>
              <w:keepLines/>
              <w:spacing w:after="0"/>
              <w:ind w:left="100"/>
              <w:rPr>
                <w:b/>
                <w:lang w:eastAsia="ja-JP"/>
              </w:rPr>
            </w:pPr>
            <w:r w:rsidRPr="00AE679B">
              <w:rPr>
                <w:rFonts w:ascii="Arial" w:hAnsi="Arial"/>
                <w:b/>
                <w:sz w:val="18"/>
                <w:lang w:eastAsia="ja-JP"/>
              </w:rPr>
              <w:t>&gt;RA</w:t>
            </w:r>
            <w:del w:id="385" w:author="Author">
              <w:r w:rsidRPr="00AE679B" w:rsidDel="00A8778D">
                <w:rPr>
                  <w:rFonts w:ascii="Arial" w:hAnsi="Arial"/>
                  <w:b/>
                  <w:sz w:val="18"/>
                  <w:lang w:eastAsia="ja-JP"/>
                </w:rPr>
                <w:delText>CH</w:delText>
              </w:r>
            </w:del>
            <w:r w:rsidRPr="00AE679B">
              <w:rPr>
                <w:rFonts w:ascii="Arial" w:hAnsi="Arial"/>
                <w:b/>
                <w:sz w:val="18"/>
                <w:lang w:eastAsia="ja-JP"/>
              </w:rPr>
              <w:t xml:space="preserve"> Report </w:t>
            </w:r>
            <w:del w:id="386" w:author="Author">
              <w:r w:rsidRPr="00861F51" w:rsidDel="00A8778D">
                <w:rPr>
                  <w:rFonts w:ascii="Arial" w:hAnsi="Arial"/>
                  <w:b/>
                  <w:sz w:val="18"/>
                  <w:lang w:eastAsia="ja-JP"/>
                </w:rPr>
                <w:delText xml:space="preserve">Information </w:delText>
              </w:r>
            </w:del>
            <w:r w:rsidRPr="00AE679B">
              <w:rPr>
                <w:rFonts w:ascii="Arial" w:hAnsi="Arial"/>
                <w:b/>
                <w:sz w:val="18"/>
                <w:lang w:eastAsia="ja-JP"/>
              </w:rPr>
              <w:t>Item</w:t>
            </w:r>
          </w:p>
        </w:tc>
        <w:tc>
          <w:tcPr>
            <w:tcW w:w="1080" w:type="dxa"/>
          </w:tcPr>
          <w:p w14:paraId="1FF59201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AEEECD5" w14:textId="695E5EE1" w:rsidR="00977585" w:rsidRPr="00AE679B" w:rsidRDefault="00977585" w:rsidP="00671765">
            <w:pPr>
              <w:pStyle w:val="TAL"/>
              <w:rPr>
                <w:i/>
                <w:lang w:eastAsia="ja-JP"/>
              </w:rPr>
            </w:pPr>
            <w:r w:rsidRPr="00AE679B">
              <w:rPr>
                <w:i/>
                <w:lang w:eastAsia="ja-JP"/>
              </w:rPr>
              <w:t>1 .. &lt;</w:t>
            </w:r>
            <w:proofErr w:type="spellStart"/>
            <w:r w:rsidRPr="00AE679B">
              <w:rPr>
                <w:i/>
                <w:lang w:eastAsia="ja-JP"/>
              </w:rPr>
              <w:t>maxnoofRA</w:t>
            </w:r>
            <w:del w:id="387" w:author="Author">
              <w:r w:rsidRPr="00AE679B" w:rsidDel="00A8778D">
                <w:rPr>
                  <w:i/>
                  <w:lang w:eastAsia="ja-JP"/>
                </w:rPr>
                <w:delText>CH</w:delText>
              </w:r>
            </w:del>
            <w:r w:rsidRPr="00AE679B">
              <w:rPr>
                <w:i/>
                <w:lang w:eastAsia="ja-JP"/>
              </w:rPr>
              <w:t>Reports</w:t>
            </w:r>
            <w:proofErr w:type="spellEnd"/>
            <w:r w:rsidRPr="00AE679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2B007143" w14:textId="77777777" w:rsidR="00977585" w:rsidRPr="00A423D1" w:rsidRDefault="00977585" w:rsidP="00671765">
            <w:pPr>
              <w:pStyle w:val="TAL"/>
            </w:pPr>
          </w:p>
        </w:tc>
        <w:tc>
          <w:tcPr>
            <w:tcW w:w="1728" w:type="dxa"/>
          </w:tcPr>
          <w:p w14:paraId="4B05CE90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8D23F22" w14:textId="77777777" w:rsidR="00977585" w:rsidRPr="00AA5DA2" w:rsidRDefault="00977585" w:rsidP="0067176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4CCC680" w14:textId="77777777" w:rsidR="00977585" w:rsidRPr="00AA5DA2" w:rsidRDefault="00977585" w:rsidP="00671765">
            <w:pPr>
              <w:pStyle w:val="TAC"/>
              <w:rPr>
                <w:lang w:eastAsia="ja-JP"/>
              </w:rPr>
            </w:pPr>
          </w:p>
        </w:tc>
      </w:tr>
      <w:tr w:rsidR="00977585" w:rsidRPr="00AA5DA2" w14:paraId="687E126B" w14:textId="77777777" w:rsidTr="00671765">
        <w:tc>
          <w:tcPr>
            <w:tcW w:w="2160" w:type="dxa"/>
          </w:tcPr>
          <w:p w14:paraId="5AB30AED" w14:textId="646AC43D" w:rsidR="00977585" w:rsidRPr="00AA5DA2" w:rsidRDefault="00977585" w:rsidP="00671765">
            <w:pPr>
              <w:keepNext/>
              <w:keepLines/>
              <w:spacing w:after="0"/>
              <w:ind w:left="200"/>
              <w:rPr>
                <w:lang w:eastAsia="ja-JP"/>
              </w:rPr>
            </w:pPr>
            <w:r w:rsidRPr="00542140">
              <w:rPr>
                <w:rFonts w:ascii="Arial" w:hAnsi="Arial"/>
                <w:sz w:val="18"/>
                <w:lang w:eastAsia="ja-JP"/>
              </w:rPr>
              <w:t>&gt;&gt;RA</w:t>
            </w:r>
            <w:del w:id="388" w:author="Author">
              <w:r w:rsidRPr="00542140" w:rsidDel="00A8778D">
                <w:rPr>
                  <w:rFonts w:ascii="Arial" w:hAnsi="Arial"/>
                  <w:sz w:val="18"/>
                  <w:lang w:eastAsia="ja-JP"/>
                </w:rPr>
                <w:delText>CH</w:delText>
              </w:r>
            </w:del>
            <w:r w:rsidRPr="00542140">
              <w:rPr>
                <w:rFonts w:ascii="Arial" w:hAnsi="Arial"/>
                <w:sz w:val="18"/>
                <w:lang w:eastAsia="ja-JP"/>
              </w:rPr>
              <w:t xml:space="preserve"> Report Container</w:t>
            </w:r>
          </w:p>
        </w:tc>
        <w:tc>
          <w:tcPr>
            <w:tcW w:w="1080" w:type="dxa"/>
          </w:tcPr>
          <w:p w14:paraId="21B705A2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55FE209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4A6F2000" w14:textId="77777777" w:rsidR="00977585" w:rsidRPr="00A423D1" w:rsidRDefault="00977585" w:rsidP="00671765">
            <w:pPr>
              <w:pStyle w:val="TAL"/>
            </w:pPr>
            <w:r w:rsidRPr="00AA5DA2">
              <w:rPr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242B8AB3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  <w:r w:rsidRPr="00C86C65">
              <w:rPr>
                <w:iCs/>
                <w:lang w:eastAsia="ja-JP"/>
              </w:rPr>
              <w:t xml:space="preserve">Includes the </w:t>
            </w:r>
            <w:r w:rsidRPr="00B62421">
              <w:rPr>
                <w:i/>
                <w:lang w:eastAsia="ja-JP"/>
              </w:rPr>
              <w:t>RA-ReportList-r16</w:t>
            </w:r>
            <w:r w:rsidRPr="00356814">
              <w:rPr>
                <w:lang w:eastAsia="ja-JP"/>
              </w:rPr>
              <w:t xml:space="preserve"> IE as defined in subcla</w:t>
            </w:r>
            <w:r>
              <w:rPr>
                <w:lang w:eastAsia="ja-JP"/>
              </w:rPr>
              <w:t>use 6.2</w:t>
            </w:r>
            <w:r w:rsidRPr="00356814">
              <w:rPr>
                <w:lang w:eastAsia="ja-JP"/>
              </w:rPr>
              <w:t>.2 in TS 38.331 [</w:t>
            </w:r>
            <w:r>
              <w:rPr>
                <w:lang w:eastAsia="ja-JP"/>
              </w:rPr>
              <w:t>8</w:t>
            </w:r>
            <w:r w:rsidRPr="00356814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14:paraId="3574C1AE" w14:textId="77777777" w:rsidR="00977585" w:rsidRPr="00AA5DA2" w:rsidRDefault="00977585" w:rsidP="0067176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B370315" w14:textId="77777777" w:rsidR="00977585" w:rsidRPr="00AA5DA2" w:rsidRDefault="00977585" w:rsidP="00671765">
            <w:pPr>
              <w:pStyle w:val="TAC"/>
              <w:rPr>
                <w:lang w:eastAsia="ja-JP"/>
              </w:rPr>
            </w:pPr>
          </w:p>
        </w:tc>
      </w:tr>
      <w:tr w:rsidR="00977585" w:rsidRPr="00AA5DA2" w14:paraId="09D16BAD" w14:textId="77777777" w:rsidTr="00671765">
        <w:tc>
          <w:tcPr>
            <w:tcW w:w="2160" w:type="dxa"/>
          </w:tcPr>
          <w:p w14:paraId="47959240" w14:textId="77777777" w:rsidR="00977585" w:rsidRPr="00542140" w:rsidRDefault="00977585" w:rsidP="00671765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lang w:eastAsia="ja-JP"/>
              </w:rPr>
            </w:pPr>
            <w:r w:rsidRPr="00F91E3C">
              <w:rPr>
                <w:rFonts w:ascii="Arial" w:hAnsi="Arial"/>
                <w:sz w:val="18"/>
                <w:lang w:eastAsia="ja-JP"/>
              </w:rPr>
              <w:t>&gt;&gt;</w:t>
            </w:r>
            <w:r>
              <w:rPr>
                <w:rFonts w:ascii="Arial" w:hAnsi="Arial"/>
                <w:sz w:val="18"/>
                <w:lang w:eastAsia="ja-JP"/>
              </w:rPr>
              <w:t xml:space="preserve">UE Assistant Identifier </w:t>
            </w:r>
          </w:p>
        </w:tc>
        <w:tc>
          <w:tcPr>
            <w:tcW w:w="1080" w:type="dxa"/>
          </w:tcPr>
          <w:p w14:paraId="501872FF" w14:textId="77777777" w:rsidR="00977585" w:rsidRPr="002E0492" w:rsidRDefault="00977585" w:rsidP="00671765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550080FE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0F6180BE" w14:textId="77777777" w:rsidR="00977585" w:rsidRPr="0009701E" w:rsidRDefault="00977585" w:rsidP="00671765">
            <w:pPr>
              <w:pStyle w:val="TAL"/>
              <w:rPr>
                <w:lang w:val="fr-FR" w:eastAsia="ja-JP"/>
              </w:rPr>
            </w:pPr>
            <w:r w:rsidRPr="0009701E">
              <w:rPr>
                <w:lang w:val="fr-FR" w:eastAsia="ja-JP"/>
              </w:rPr>
              <w:t>gNB-DU UE F1AP ID</w:t>
            </w:r>
          </w:p>
          <w:p w14:paraId="2A94C527" w14:textId="77777777" w:rsidR="00977585" w:rsidRPr="0009701E" w:rsidRDefault="00977585" w:rsidP="00671765">
            <w:pPr>
              <w:pStyle w:val="TAL"/>
              <w:rPr>
                <w:lang w:val="fr-FR" w:eastAsia="ja-JP"/>
              </w:rPr>
            </w:pPr>
            <w:r w:rsidRPr="0009701E">
              <w:rPr>
                <w:lang w:val="fr-FR"/>
              </w:rPr>
              <w:t>9.3.1.5</w:t>
            </w:r>
          </w:p>
        </w:tc>
        <w:tc>
          <w:tcPr>
            <w:tcW w:w="1728" w:type="dxa"/>
          </w:tcPr>
          <w:p w14:paraId="285C31A0" w14:textId="77777777" w:rsidR="00977585" w:rsidRPr="0009701E" w:rsidRDefault="00977585" w:rsidP="00671765">
            <w:pPr>
              <w:pStyle w:val="TAL"/>
              <w:rPr>
                <w:lang w:val="fr-FR" w:eastAsia="ja-JP"/>
              </w:rPr>
            </w:pPr>
          </w:p>
        </w:tc>
        <w:tc>
          <w:tcPr>
            <w:tcW w:w="1080" w:type="dxa"/>
          </w:tcPr>
          <w:p w14:paraId="73E89366" w14:textId="77777777" w:rsidR="00977585" w:rsidRPr="00AA5DA2" w:rsidRDefault="00977585" w:rsidP="0067176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C6BACD0" w14:textId="77777777" w:rsidR="00977585" w:rsidRPr="00AA5DA2" w:rsidRDefault="00977585" w:rsidP="00671765">
            <w:pPr>
              <w:pStyle w:val="TAC"/>
              <w:rPr>
                <w:lang w:eastAsia="ja-JP"/>
              </w:rPr>
            </w:pPr>
          </w:p>
        </w:tc>
      </w:tr>
      <w:tr w:rsidR="00977585" w:rsidRPr="00AA5DA2" w14:paraId="2E2176ED" w14:textId="77777777" w:rsidTr="00671765">
        <w:tc>
          <w:tcPr>
            <w:tcW w:w="2160" w:type="dxa"/>
          </w:tcPr>
          <w:p w14:paraId="421C8398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  <w:r>
              <w:rPr>
                <w:b/>
              </w:rPr>
              <w:t>RLF Report Information List</w:t>
            </w:r>
          </w:p>
        </w:tc>
        <w:tc>
          <w:tcPr>
            <w:tcW w:w="1080" w:type="dxa"/>
          </w:tcPr>
          <w:p w14:paraId="5AF13D74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3CF5FCF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759B6BC7" w14:textId="77777777" w:rsidR="00977585" w:rsidRPr="00A423D1" w:rsidRDefault="00977585" w:rsidP="00671765">
            <w:pPr>
              <w:pStyle w:val="TAL"/>
            </w:pPr>
          </w:p>
        </w:tc>
        <w:tc>
          <w:tcPr>
            <w:tcW w:w="1728" w:type="dxa"/>
          </w:tcPr>
          <w:p w14:paraId="66829A91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B708E75" w14:textId="77777777" w:rsidR="00977585" w:rsidRPr="00AA5DA2" w:rsidRDefault="00977585" w:rsidP="00671765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815F9EA" w14:textId="77777777" w:rsidR="00977585" w:rsidRPr="00AA5DA2" w:rsidRDefault="00977585" w:rsidP="00671765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bookmarkEnd w:id="381"/>
      <w:tr w:rsidR="00977585" w:rsidRPr="00AA5DA2" w14:paraId="74B23797" w14:textId="77777777" w:rsidTr="00671765">
        <w:tc>
          <w:tcPr>
            <w:tcW w:w="2160" w:type="dxa"/>
          </w:tcPr>
          <w:p w14:paraId="54DC31AC" w14:textId="77777777" w:rsidR="00977585" w:rsidRPr="00AE679B" w:rsidRDefault="00977585" w:rsidP="00671765">
            <w:pPr>
              <w:keepNext/>
              <w:keepLines/>
              <w:spacing w:after="0"/>
              <w:ind w:left="100"/>
              <w:rPr>
                <w:b/>
                <w:lang w:eastAsia="ja-JP"/>
              </w:rPr>
            </w:pPr>
            <w:r w:rsidRPr="00AE679B">
              <w:rPr>
                <w:rFonts w:ascii="Arial" w:hAnsi="Arial"/>
                <w:b/>
                <w:sz w:val="18"/>
                <w:lang w:eastAsia="ja-JP"/>
              </w:rPr>
              <w:t xml:space="preserve">&gt;RLF Report </w:t>
            </w:r>
            <w:r w:rsidRPr="00861F51">
              <w:rPr>
                <w:rFonts w:ascii="Arial" w:hAnsi="Arial"/>
                <w:b/>
                <w:sz w:val="18"/>
                <w:lang w:eastAsia="ja-JP"/>
              </w:rPr>
              <w:t xml:space="preserve">Information </w:t>
            </w:r>
            <w:r w:rsidRPr="00AE679B">
              <w:rPr>
                <w:rFonts w:ascii="Arial" w:hAnsi="Arial"/>
                <w:b/>
                <w:sz w:val="18"/>
                <w:lang w:eastAsia="ja-JP"/>
              </w:rPr>
              <w:t>Item</w:t>
            </w:r>
          </w:p>
        </w:tc>
        <w:tc>
          <w:tcPr>
            <w:tcW w:w="1080" w:type="dxa"/>
          </w:tcPr>
          <w:p w14:paraId="1E6A6994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361214A" w14:textId="77777777" w:rsidR="00977585" w:rsidRPr="00AE679B" w:rsidRDefault="00977585" w:rsidP="00671765">
            <w:pPr>
              <w:pStyle w:val="TAL"/>
              <w:rPr>
                <w:i/>
                <w:lang w:eastAsia="ja-JP"/>
              </w:rPr>
            </w:pPr>
            <w:r w:rsidRPr="00AE679B">
              <w:rPr>
                <w:i/>
                <w:lang w:eastAsia="ja-JP"/>
              </w:rPr>
              <w:t>1 .. &lt;</w:t>
            </w:r>
            <w:bookmarkStart w:id="389" w:name="OLE_LINK84"/>
            <w:proofErr w:type="spellStart"/>
            <w:r w:rsidRPr="00AE679B">
              <w:rPr>
                <w:i/>
                <w:lang w:eastAsia="ja-JP"/>
              </w:rPr>
              <w:t>maxnoofRLFReports</w:t>
            </w:r>
            <w:bookmarkEnd w:id="389"/>
            <w:proofErr w:type="spellEnd"/>
            <w:r w:rsidRPr="00AE679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7046FB82" w14:textId="77777777" w:rsidR="00977585" w:rsidRPr="00A423D1" w:rsidRDefault="00977585" w:rsidP="00671765">
            <w:pPr>
              <w:pStyle w:val="TAL"/>
            </w:pPr>
          </w:p>
        </w:tc>
        <w:tc>
          <w:tcPr>
            <w:tcW w:w="1728" w:type="dxa"/>
          </w:tcPr>
          <w:p w14:paraId="6E2B8C28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7ACC3F5" w14:textId="77777777" w:rsidR="00977585" w:rsidRPr="00AA5DA2" w:rsidRDefault="00977585" w:rsidP="00671765">
            <w:pPr>
              <w:pStyle w:val="TAC"/>
              <w:rPr>
                <w:lang w:eastAsia="ja-JP"/>
              </w:rPr>
            </w:pPr>
            <w:r w:rsidRPr="00BA0E0E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9E6575C" w14:textId="77777777" w:rsidR="00977585" w:rsidRPr="00AA5DA2" w:rsidRDefault="00977585" w:rsidP="00671765">
            <w:pPr>
              <w:pStyle w:val="TAC"/>
              <w:rPr>
                <w:lang w:eastAsia="ja-JP"/>
              </w:rPr>
            </w:pPr>
          </w:p>
        </w:tc>
      </w:tr>
      <w:tr w:rsidR="00977585" w:rsidRPr="00AA5DA2" w14:paraId="4AC76AFC" w14:textId="77777777" w:rsidTr="0067176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8D85" w14:textId="77777777" w:rsidR="00977585" w:rsidRPr="00AA5DA2" w:rsidRDefault="00977585" w:rsidP="00671765">
            <w:pPr>
              <w:keepNext/>
              <w:keepLines/>
              <w:spacing w:after="0"/>
              <w:ind w:left="200"/>
              <w:rPr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r w:rsidRPr="00643A6C">
              <w:rPr>
                <w:rFonts w:ascii="Arial" w:hAnsi="Arial"/>
                <w:sz w:val="18"/>
                <w:lang w:eastAsia="ja-JP"/>
              </w:rPr>
              <w:t>NR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UE RLF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1648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C8CF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8264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2452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  <w:r w:rsidRPr="00903117">
              <w:rPr>
                <w:lang w:eastAsia="ja-JP"/>
              </w:rPr>
              <w:t xml:space="preserve">Includes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nr-RLF-Report-r16</w:t>
            </w:r>
            <w:r>
              <w:rPr>
                <w:rFonts w:cs="Arial"/>
                <w:szCs w:val="18"/>
                <w:lang w:eastAsia="ja-JP"/>
              </w:rPr>
              <w:t xml:space="preserve"> IE contained in the </w:t>
            </w:r>
            <w:proofErr w:type="spellStart"/>
            <w:r>
              <w:rPr>
                <w:rFonts w:cs="Arial"/>
                <w:i/>
                <w:iCs/>
                <w:szCs w:val="18"/>
                <w:lang w:eastAsia="ja-JP"/>
              </w:rPr>
              <w:t>UEInformationResponse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message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5081" w14:textId="77777777" w:rsidR="00977585" w:rsidRPr="00AA5DA2" w:rsidRDefault="00977585" w:rsidP="00671765">
            <w:pPr>
              <w:pStyle w:val="TAC"/>
              <w:rPr>
                <w:lang w:eastAsia="ja-JP"/>
              </w:rPr>
            </w:pPr>
            <w:r w:rsidRPr="00BA0E0E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423A" w14:textId="77777777" w:rsidR="00977585" w:rsidRPr="00AA5DA2" w:rsidRDefault="00977585" w:rsidP="00671765">
            <w:pPr>
              <w:pStyle w:val="TAC"/>
              <w:rPr>
                <w:lang w:eastAsia="ja-JP"/>
              </w:rPr>
            </w:pPr>
          </w:p>
        </w:tc>
      </w:tr>
      <w:tr w:rsidR="00977585" w:rsidRPr="00AA5DA2" w14:paraId="772AF5B1" w14:textId="77777777" w:rsidTr="0067176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1D10" w14:textId="77777777" w:rsidR="00977585" w:rsidRDefault="00977585" w:rsidP="00671765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C4D86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&gt;&gt;UE Assistant Identifier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CEA6" w14:textId="77777777" w:rsidR="00977585" w:rsidRDefault="00977585" w:rsidP="0067176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C4D86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75FF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7A3F" w14:textId="77777777" w:rsidR="00977585" w:rsidRPr="0009701E" w:rsidRDefault="00977585" w:rsidP="00671765">
            <w:pPr>
              <w:pStyle w:val="TAL"/>
              <w:rPr>
                <w:rFonts w:cs="Arial"/>
                <w:szCs w:val="18"/>
                <w:lang w:val="fr-FR" w:eastAsia="ja-JP"/>
              </w:rPr>
            </w:pPr>
            <w:r w:rsidRPr="0009701E">
              <w:rPr>
                <w:rFonts w:cs="Arial"/>
                <w:szCs w:val="18"/>
                <w:lang w:val="fr-FR" w:eastAsia="ja-JP"/>
              </w:rPr>
              <w:t>gNB-DU UE F1AP ID</w:t>
            </w:r>
          </w:p>
          <w:p w14:paraId="42D4AF15" w14:textId="77777777" w:rsidR="00977585" w:rsidRPr="0009701E" w:rsidRDefault="00977585" w:rsidP="00671765">
            <w:pPr>
              <w:pStyle w:val="TAL"/>
              <w:rPr>
                <w:rFonts w:cs="Arial"/>
                <w:szCs w:val="18"/>
                <w:lang w:val="fr-FR" w:eastAsia="ja-JP"/>
              </w:rPr>
            </w:pPr>
            <w:r w:rsidRPr="0009701E">
              <w:rPr>
                <w:rFonts w:cs="Arial"/>
                <w:szCs w:val="18"/>
                <w:lang w:val="fr-FR"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9D8E" w14:textId="77777777" w:rsidR="00977585" w:rsidRPr="0009701E" w:rsidRDefault="00977585" w:rsidP="00671765">
            <w:pPr>
              <w:pStyle w:val="TAL"/>
              <w:rPr>
                <w:rFonts w:cs="Arial"/>
                <w:i/>
                <w:iCs/>
                <w:szCs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4420" w14:textId="77777777" w:rsidR="00977585" w:rsidRPr="00AA5DA2" w:rsidRDefault="00977585" w:rsidP="00671765">
            <w:pPr>
              <w:pStyle w:val="TAC"/>
              <w:rPr>
                <w:lang w:eastAsia="ja-JP"/>
              </w:rPr>
            </w:pPr>
            <w:r w:rsidRPr="00BA0E0E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5D0F" w14:textId="77777777" w:rsidR="00977585" w:rsidRPr="00AA5DA2" w:rsidRDefault="00977585" w:rsidP="00671765">
            <w:pPr>
              <w:pStyle w:val="TAC"/>
              <w:rPr>
                <w:lang w:eastAsia="ja-JP"/>
              </w:rPr>
            </w:pPr>
          </w:p>
        </w:tc>
      </w:tr>
      <w:tr w:rsidR="00977585" w:rsidRPr="00AA5DA2" w14:paraId="550912F5" w14:textId="77777777" w:rsidTr="0067176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810F" w14:textId="77777777" w:rsidR="00977585" w:rsidRPr="009E6EC2" w:rsidRDefault="00977585" w:rsidP="00671765">
            <w:pPr>
              <w:pStyle w:val="TAL"/>
              <w:rPr>
                <w:b/>
                <w:bCs/>
                <w:lang w:eastAsia="ja-JP"/>
              </w:rPr>
            </w:pPr>
            <w:r w:rsidRPr="009E6EC2">
              <w:rPr>
                <w:b/>
                <w:bCs/>
                <w:lang w:eastAsia="ja-JP"/>
              </w:rPr>
              <w:t>Successful HO Report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FCBB" w14:textId="77777777" w:rsidR="00977585" w:rsidRPr="001C4D86" w:rsidRDefault="00977585" w:rsidP="0067176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7B6E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  <w:r w:rsidRPr="006A6F20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2193" w14:textId="77777777" w:rsidR="00977585" w:rsidRPr="001C4D86" w:rsidRDefault="00977585" w:rsidP="0067176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CC90" w14:textId="77777777" w:rsidR="00977585" w:rsidRDefault="00977585" w:rsidP="00671765">
            <w:pPr>
              <w:pStyle w:val="TAL"/>
              <w:rPr>
                <w:rFonts w:cs="Arial"/>
                <w:i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60B7" w14:textId="77777777" w:rsidR="00977585" w:rsidRPr="00BA0E0E" w:rsidRDefault="00977585" w:rsidP="00671765">
            <w:pPr>
              <w:pStyle w:val="TAC"/>
              <w:rPr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335C" w14:textId="77777777" w:rsidR="00977585" w:rsidRPr="00AA5DA2" w:rsidRDefault="00977585" w:rsidP="00671765">
            <w:pPr>
              <w:pStyle w:val="TAC"/>
              <w:rPr>
                <w:lang w:eastAsia="ja-JP"/>
              </w:rPr>
            </w:pPr>
            <w:r w:rsidRPr="006A6F20">
              <w:rPr>
                <w:lang w:eastAsia="ja-JP"/>
              </w:rPr>
              <w:t>ignore</w:t>
            </w:r>
          </w:p>
        </w:tc>
      </w:tr>
      <w:tr w:rsidR="00977585" w:rsidRPr="00AA5DA2" w14:paraId="73C924DA" w14:textId="77777777" w:rsidTr="0067176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263C" w14:textId="77777777" w:rsidR="00977585" w:rsidRPr="009E6EC2" w:rsidRDefault="00977585" w:rsidP="0060240E">
            <w:pPr>
              <w:pStyle w:val="TAL"/>
              <w:ind w:left="100"/>
              <w:rPr>
                <w:b/>
                <w:bCs/>
                <w:lang w:eastAsia="ja-JP"/>
              </w:rPr>
            </w:pPr>
            <w:r w:rsidRPr="009E6EC2">
              <w:rPr>
                <w:b/>
                <w:bCs/>
                <w:lang w:eastAsia="ja-JP"/>
              </w:rPr>
              <w:t>&gt;Successful HO Report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A57D" w14:textId="77777777" w:rsidR="00977585" w:rsidRPr="001C4D86" w:rsidRDefault="00977585" w:rsidP="0067176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7026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  <w:r w:rsidRPr="006A6F20">
              <w:rPr>
                <w:i/>
                <w:lang w:eastAsia="ja-JP"/>
              </w:rPr>
              <w:t>1 .. &lt;</w:t>
            </w:r>
            <w:proofErr w:type="spellStart"/>
            <w:r w:rsidRPr="006A6F20">
              <w:rPr>
                <w:i/>
                <w:lang w:eastAsia="ja-JP"/>
              </w:rPr>
              <w:t>maxnoofSuccessfulHOReports</w:t>
            </w:r>
            <w:proofErr w:type="spellEnd"/>
            <w:r w:rsidRPr="006A6F2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1D13" w14:textId="77777777" w:rsidR="00977585" w:rsidRPr="001C4D86" w:rsidRDefault="00977585" w:rsidP="0067176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2F62" w14:textId="77777777" w:rsidR="00977585" w:rsidRDefault="00977585" w:rsidP="00671765">
            <w:pPr>
              <w:pStyle w:val="TAL"/>
              <w:rPr>
                <w:rFonts w:cs="Arial"/>
                <w:i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6F09" w14:textId="77777777" w:rsidR="00977585" w:rsidRPr="00BA0E0E" w:rsidRDefault="00977585" w:rsidP="00671765">
            <w:pPr>
              <w:pStyle w:val="TAC"/>
              <w:rPr>
                <w:lang w:eastAsia="ja-JP"/>
              </w:rPr>
            </w:pPr>
            <w:r w:rsidRPr="00BA0E0E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7B19" w14:textId="77777777" w:rsidR="00977585" w:rsidRPr="00AA5DA2" w:rsidRDefault="00977585" w:rsidP="00671765">
            <w:pPr>
              <w:pStyle w:val="TAC"/>
              <w:rPr>
                <w:lang w:eastAsia="ja-JP"/>
              </w:rPr>
            </w:pPr>
          </w:p>
        </w:tc>
      </w:tr>
      <w:tr w:rsidR="00977585" w:rsidRPr="00AA5DA2" w14:paraId="15B186ED" w14:textId="77777777" w:rsidTr="0067176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B6EF" w14:textId="77777777" w:rsidR="00977585" w:rsidRPr="001C4D86" w:rsidRDefault="00977585" w:rsidP="0060240E">
            <w:pPr>
              <w:pStyle w:val="TAL"/>
              <w:ind w:left="200"/>
              <w:rPr>
                <w:lang w:eastAsia="ja-JP"/>
              </w:rPr>
            </w:pPr>
            <w:r w:rsidRPr="006A6F20">
              <w:rPr>
                <w:lang w:eastAsia="ja-JP"/>
              </w:rPr>
              <w:t>&gt;&gt;Successful HO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AC7E" w14:textId="77777777" w:rsidR="00977585" w:rsidRPr="001C4D86" w:rsidRDefault="00977585" w:rsidP="0067176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240F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1575" w14:textId="77777777" w:rsidR="00977585" w:rsidRPr="001C4D86" w:rsidRDefault="00977585" w:rsidP="0067176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2AAE" w14:textId="77777777" w:rsidR="00977585" w:rsidRDefault="00977585" w:rsidP="00671765">
            <w:pPr>
              <w:pStyle w:val="TAL"/>
              <w:rPr>
                <w:rFonts w:cs="Arial"/>
                <w:i/>
                <w:iCs/>
                <w:szCs w:val="18"/>
                <w:lang w:eastAsia="ja-JP"/>
              </w:rPr>
            </w:pPr>
            <w:r w:rsidRPr="00903117">
              <w:rPr>
                <w:lang w:eastAsia="ja-JP"/>
              </w:rPr>
              <w:t xml:space="preserve">Includes the </w:t>
            </w:r>
            <w:proofErr w:type="spellStart"/>
            <w:r w:rsidRPr="00637B6C">
              <w:rPr>
                <w:rFonts w:cs="Arial"/>
                <w:i/>
                <w:iCs/>
                <w:szCs w:val="18"/>
              </w:rPr>
              <w:t>SuccessHO</w:t>
            </w:r>
            <w:proofErr w:type="spellEnd"/>
            <w:r w:rsidRPr="00637B6C">
              <w:rPr>
                <w:rFonts w:cs="Arial"/>
                <w:i/>
                <w:iCs/>
                <w:szCs w:val="18"/>
              </w:rPr>
              <w:t>-Report</w:t>
            </w:r>
            <w:r w:rsidRPr="00AF4C51">
              <w:rPr>
                <w:rFonts w:ascii="Calibri" w:hAnsi="Calibri"/>
                <w:kern w:val="2"/>
                <w:sz w:val="21"/>
                <w:szCs w:val="22"/>
                <w:lang w:val="en-US" w:eastAsia="zh-CN"/>
              </w:rPr>
              <w:t xml:space="preserve"> </w:t>
            </w:r>
            <w:r w:rsidRPr="00637B6C">
              <w:rPr>
                <w:rFonts w:cs="Arial"/>
                <w:szCs w:val="18"/>
              </w:rPr>
              <w:t xml:space="preserve">IE as defined </w:t>
            </w:r>
            <w:r w:rsidRPr="00C64532">
              <w:rPr>
                <w:rFonts w:cs="Arial"/>
                <w:szCs w:val="18"/>
              </w:rPr>
              <w:t>in subclause 6.2.2</w:t>
            </w:r>
            <w:r>
              <w:rPr>
                <w:rFonts w:cs="Arial"/>
                <w:szCs w:val="18"/>
              </w:rPr>
              <w:t xml:space="preserve"> </w:t>
            </w:r>
            <w:r w:rsidRPr="00637B6C">
              <w:rPr>
                <w:rFonts w:cs="Arial"/>
                <w:szCs w:val="18"/>
              </w:rPr>
              <w:t>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34BE" w14:textId="77777777" w:rsidR="00977585" w:rsidRPr="00BA0E0E" w:rsidRDefault="00977585" w:rsidP="0067176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4D92" w14:textId="77777777" w:rsidR="00977585" w:rsidRPr="00AA5DA2" w:rsidRDefault="00977585" w:rsidP="00671765">
            <w:pPr>
              <w:pStyle w:val="TAC"/>
              <w:rPr>
                <w:lang w:eastAsia="ja-JP"/>
              </w:rPr>
            </w:pPr>
          </w:p>
        </w:tc>
      </w:tr>
      <w:tr w:rsidR="00977585" w14:paraId="5630EF9C" w14:textId="77777777" w:rsidTr="00977585">
        <w:trPr>
          <w:ins w:id="390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6F5F" w14:textId="77777777" w:rsidR="00977585" w:rsidRPr="00977585" w:rsidRDefault="00977585" w:rsidP="0060240E">
            <w:pPr>
              <w:pStyle w:val="TAL"/>
              <w:rPr>
                <w:ins w:id="391" w:author="Author"/>
                <w:rFonts w:eastAsia="Times New Roman"/>
                <w:b/>
                <w:lang w:eastAsia="ja-JP"/>
              </w:rPr>
            </w:pPr>
            <w:ins w:id="392" w:author="Author">
              <w:r w:rsidRPr="00977585">
                <w:rPr>
                  <w:rFonts w:eastAsia="Times New Roman" w:hint="eastAsia"/>
                  <w:b/>
                  <w:lang w:eastAsia="ja-JP"/>
                </w:rPr>
                <w:t xml:space="preserve">Successful </w:t>
              </w:r>
              <w:proofErr w:type="spellStart"/>
              <w:r w:rsidRPr="00977585">
                <w:rPr>
                  <w:rFonts w:eastAsia="Times New Roman" w:hint="eastAsia"/>
                  <w:b/>
                  <w:lang w:eastAsia="ja-JP"/>
                </w:rPr>
                <w:t>PSCell</w:t>
              </w:r>
              <w:proofErr w:type="spellEnd"/>
              <w:r w:rsidRPr="00977585">
                <w:rPr>
                  <w:rFonts w:eastAsia="Times New Roman" w:hint="eastAsia"/>
                  <w:b/>
                  <w:lang w:eastAsia="ja-JP"/>
                </w:rPr>
                <w:t xml:space="preserve"> Change Report Information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5CD6" w14:textId="77777777" w:rsidR="00977585" w:rsidRDefault="00977585" w:rsidP="00977585">
            <w:pPr>
              <w:pStyle w:val="TAL"/>
              <w:rPr>
                <w:ins w:id="393" w:author="Author"/>
                <w:rFonts w:eastAsia="Times New Roman"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68F7" w14:textId="77777777" w:rsidR="00977585" w:rsidRPr="00977585" w:rsidRDefault="00977585" w:rsidP="00977585">
            <w:pPr>
              <w:pStyle w:val="TAL"/>
              <w:rPr>
                <w:ins w:id="394" w:author="Author"/>
                <w:rFonts w:eastAsia="Times New Roman"/>
                <w:i/>
                <w:lang w:eastAsia="ja-JP"/>
              </w:rPr>
            </w:pPr>
            <w:ins w:id="395" w:author="Author">
              <w:r w:rsidRPr="00977585">
                <w:rPr>
                  <w:rFonts w:eastAsia="Times New Roman"/>
                  <w:i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A2DF" w14:textId="77777777" w:rsidR="00977585" w:rsidRDefault="00977585" w:rsidP="00977585">
            <w:pPr>
              <w:pStyle w:val="TAL"/>
              <w:rPr>
                <w:ins w:id="396" w:author="Author"/>
                <w:rFonts w:eastAsia="Times New Roman"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285E" w14:textId="77777777" w:rsidR="00977585" w:rsidRPr="00977585" w:rsidRDefault="00977585" w:rsidP="00977585">
            <w:pPr>
              <w:pStyle w:val="TAL"/>
              <w:rPr>
                <w:ins w:id="397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7272" w14:textId="77777777" w:rsidR="00977585" w:rsidRDefault="00977585" w:rsidP="00977585">
            <w:pPr>
              <w:pStyle w:val="TAC"/>
              <w:rPr>
                <w:ins w:id="398" w:author="Author"/>
                <w:rFonts w:eastAsia="Times New Roman"/>
                <w:lang w:eastAsia="ja-JP"/>
              </w:rPr>
            </w:pPr>
            <w:ins w:id="399" w:author="Author">
              <w:r>
                <w:rPr>
                  <w:rFonts w:eastAsia="Times New Roman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4026" w14:textId="77777777" w:rsidR="00977585" w:rsidRDefault="00977585" w:rsidP="00977585">
            <w:pPr>
              <w:pStyle w:val="TAC"/>
              <w:rPr>
                <w:ins w:id="400" w:author="Author"/>
                <w:rFonts w:eastAsia="Times New Roman"/>
                <w:lang w:eastAsia="ja-JP"/>
              </w:rPr>
            </w:pPr>
            <w:ins w:id="401" w:author="Author">
              <w:r>
                <w:rPr>
                  <w:rFonts w:eastAsia="Times New Roman"/>
                  <w:lang w:eastAsia="ja-JP"/>
                </w:rPr>
                <w:t>ignore</w:t>
              </w:r>
            </w:ins>
          </w:p>
        </w:tc>
      </w:tr>
      <w:tr w:rsidR="00977585" w14:paraId="15CA7273" w14:textId="77777777" w:rsidTr="00977585">
        <w:trPr>
          <w:ins w:id="402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0C9D" w14:textId="77777777" w:rsidR="00977585" w:rsidRPr="00977585" w:rsidRDefault="00977585" w:rsidP="0060240E">
            <w:pPr>
              <w:pStyle w:val="TAL"/>
              <w:ind w:left="100"/>
              <w:rPr>
                <w:ins w:id="403" w:author="Author"/>
                <w:rFonts w:eastAsia="Times New Roman"/>
                <w:b/>
                <w:lang w:eastAsia="ja-JP"/>
              </w:rPr>
            </w:pPr>
            <w:ins w:id="404" w:author="Author">
              <w:r w:rsidRPr="00977585">
                <w:rPr>
                  <w:rFonts w:eastAsia="Times New Roman"/>
                  <w:b/>
                  <w:lang w:eastAsia="ja-JP"/>
                </w:rPr>
                <w:t>&gt;</w:t>
              </w:r>
              <w:r w:rsidRPr="00977585">
                <w:rPr>
                  <w:rFonts w:eastAsia="Times New Roman" w:hint="eastAsia"/>
                  <w:b/>
                  <w:lang w:eastAsia="ja-JP"/>
                </w:rPr>
                <w:t xml:space="preserve">Successful </w:t>
              </w:r>
              <w:proofErr w:type="spellStart"/>
              <w:r w:rsidRPr="00977585">
                <w:rPr>
                  <w:rFonts w:eastAsia="Times New Roman" w:hint="eastAsia"/>
                  <w:b/>
                  <w:lang w:eastAsia="ja-JP"/>
                </w:rPr>
                <w:t>PSCell</w:t>
              </w:r>
              <w:proofErr w:type="spellEnd"/>
              <w:r w:rsidRPr="00977585">
                <w:rPr>
                  <w:rFonts w:eastAsia="Times New Roman"/>
                  <w:b/>
                  <w:lang w:eastAsia="ja-JP"/>
                </w:rPr>
                <w:t xml:space="preserve"> Change</w:t>
              </w:r>
              <w:r w:rsidRPr="00977585">
                <w:rPr>
                  <w:rFonts w:eastAsia="Times New Roman" w:hint="eastAsia"/>
                  <w:b/>
                  <w:lang w:eastAsia="ja-JP"/>
                </w:rPr>
                <w:t xml:space="preserve"> Report</w:t>
              </w:r>
              <w:r w:rsidRPr="00977585">
                <w:rPr>
                  <w:rFonts w:eastAsia="Times New Roman"/>
                  <w:b/>
                  <w:lang w:eastAsia="ja-JP"/>
                </w:rPr>
                <w:t xml:space="preserve"> information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ADD0" w14:textId="77777777" w:rsidR="00977585" w:rsidRPr="00977585" w:rsidRDefault="00977585" w:rsidP="00977585">
            <w:pPr>
              <w:pStyle w:val="TAL"/>
              <w:rPr>
                <w:ins w:id="405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E90A" w14:textId="77777777" w:rsidR="00977585" w:rsidRPr="00977585" w:rsidRDefault="00977585" w:rsidP="00977585">
            <w:pPr>
              <w:pStyle w:val="TAL"/>
              <w:rPr>
                <w:ins w:id="406" w:author="Author"/>
                <w:rFonts w:eastAsia="Times New Roman"/>
                <w:i/>
                <w:lang w:eastAsia="ja-JP"/>
              </w:rPr>
            </w:pPr>
            <w:ins w:id="407" w:author="Author">
              <w:r w:rsidRPr="00977585">
                <w:rPr>
                  <w:rFonts w:eastAsia="Times New Roman"/>
                  <w:i/>
                  <w:lang w:eastAsia="ja-JP"/>
                </w:rPr>
                <w:t>1..&lt;</w:t>
              </w:r>
              <w:proofErr w:type="spellStart"/>
              <w:r w:rsidRPr="00977585">
                <w:rPr>
                  <w:rFonts w:eastAsia="Times New Roman"/>
                  <w:i/>
                  <w:lang w:eastAsia="ja-JP"/>
                </w:rPr>
                <w:t>maxnoofSuccessfulPSCellChangeReports</w:t>
              </w:r>
              <w:proofErr w:type="spellEnd"/>
              <w:r w:rsidRPr="00977585">
                <w:rPr>
                  <w:rFonts w:eastAsia="Times New Roman"/>
                  <w:i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14CD" w14:textId="77777777" w:rsidR="00977585" w:rsidRPr="00977585" w:rsidRDefault="00977585" w:rsidP="00977585">
            <w:pPr>
              <w:pStyle w:val="TAL"/>
              <w:rPr>
                <w:ins w:id="408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D318" w14:textId="77777777" w:rsidR="00977585" w:rsidRDefault="00977585" w:rsidP="00977585">
            <w:pPr>
              <w:pStyle w:val="TAL"/>
              <w:rPr>
                <w:ins w:id="409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F24D" w14:textId="77777777" w:rsidR="00977585" w:rsidRPr="00977585" w:rsidRDefault="00977585" w:rsidP="00977585">
            <w:pPr>
              <w:pStyle w:val="TAC"/>
              <w:rPr>
                <w:ins w:id="410" w:author="Author"/>
                <w:lang w:eastAsia="ja-JP"/>
              </w:rPr>
            </w:pPr>
            <w:ins w:id="411" w:author="Author">
              <w:r>
                <w:rPr>
                  <w:rFonts w:eastAsia="Times New Roman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1863" w14:textId="77777777" w:rsidR="00977585" w:rsidRPr="00977585" w:rsidRDefault="00977585" w:rsidP="00977585">
            <w:pPr>
              <w:pStyle w:val="TAC"/>
              <w:rPr>
                <w:ins w:id="412" w:author="Author"/>
                <w:lang w:eastAsia="ja-JP"/>
              </w:rPr>
            </w:pPr>
          </w:p>
        </w:tc>
      </w:tr>
      <w:tr w:rsidR="00977585" w14:paraId="49453393" w14:textId="77777777" w:rsidTr="00977585">
        <w:trPr>
          <w:ins w:id="413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6026" w14:textId="77777777" w:rsidR="00977585" w:rsidRDefault="00977585" w:rsidP="0060240E">
            <w:pPr>
              <w:pStyle w:val="TAL"/>
              <w:ind w:left="200"/>
              <w:rPr>
                <w:ins w:id="414" w:author="Author"/>
                <w:rFonts w:eastAsia="Times New Roman"/>
                <w:lang w:eastAsia="ja-JP"/>
              </w:rPr>
            </w:pPr>
            <w:ins w:id="415" w:author="Author">
              <w:r>
                <w:rPr>
                  <w:rFonts w:eastAsia="Times New Roman"/>
                  <w:lang w:eastAsia="ja-JP"/>
                </w:rPr>
                <w:t>&gt;&gt;</w:t>
              </w:r>
              <w:r w:rsidRPr="00977585">
                <w:rPr>
                  <w:rFonts w:eastAsia="Times New Roman" w:hint="eastAsia"/>
                  <w:lang w:eastAsia="ja-JP"/>
                </w:rPr>
                <w:t xml:space="preserve">Successful </w:t>
              </w:r>
              <w:proofErr w:type="spellStart"/>
              <w:r w:rsidRPr="00977585">
                <w:rPr>
                  <w:rFonts w:eastAsia="Times New Roman" w:hint="eastAsia"/>
                  <w:lang w:eastAsia="ja-JP"/>
                </w:rPr>
                <w:t>PSCell</w:t>
              </w:r>
              <w:proofErr w:type="spellEnd"/>
              <w:r w:rsidRPr="00977585">
                <w:rPr>
                  <w:rFonts w:eastAsia="Times New Roman" w:hint="eastAsia"/>
                  <w:lang w:eastAsia="ja-JP"/>
                </w:rPr>
                <w:t xml:space="preserve"> </w:t>
              </w:r>
              <w:r w:rsidRPr="00977585">
                <w:rPr>
                  <w:rFonts w:eastAsia="Times New Roman"/>
                  <w:lang w:eastAsia="ja-JP"/>
                </w:rPr>
                <w:t xml:space="preserve">Change </w:t>
              </w:r>
              <w:r w:rsidRPr="00977585">
                <w:rPr>
                  <w:rFonts w:eastAsia="Times New Roman" w:hint="eastAsia"/>
                  <w:lang w:eastAsia="ja-JP"/>
                </w:rPr>
                <w:t>Report</w:t>
              </w:r>
              <w:r>
                <w:rPr>
                  <w:rFonts w:eastAsia="Times New Roman"/>
                  <w:lang w:eastAsia="ja-JP"/>
                </w:rPr>
                <w:t xml:space="preserve"> Container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5864" w14:textId="77777777" w:rsidR="00977585" w:rsidRPr="00977585" w:rsidRDefault="00977585" w:rsidP="00977585">
            <w:pPr>
              <w:pStyle w:val="TAL"/>
              <w:rPr>
                <w:ins w:id="416" w:author="Author"/>
                <w:rFonts w:cs="Arial"/>
                <w:szCs w:val="18"/>
                <w:lang w:eastAsia="ja-JP"/>
              </w:rPr>
            </w:pPr>
            <w:ins w:id="417" w:author="Author">
              <w:r w:rsidRPr="00977585">
                <w:rPr>
                  <w:rFonts w:eastAsia="Times New Roman"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ABDA" w14:textId="77777777" w:rsidR="00977585" w:rsidRDefault="00977585" w:rsidP="00977585">
            <w:pPr>
              <w:pStyle w:val="TAL"/>
              <w:rPr>
                <w:ins w:id="418" w:author="Author"/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29487" w14:textId="77777777" w:rsidR="00977585" w:rsidRPr="00977585" w:rsidRDefault="00977585" w:rsidP="00977585">
            <w:pPr>
              <w:pStyle w:val="TAL"/>
              <w:rPr>
                <w:ins w:id="419" w:author="Author"/>
                <w:rFonts w:cs="Arial"/>
                <w:szCs w:val="18"/>
                <w:lang w:eastAsia="ja-JP"/>
              </w:rPr>
            </w:pPr>
            <w:ins w:id="420" w:author="Author">
              <w:r w:rsidRPr="00977585">
                <w:rPr>
                  <w:rFonts w:eastAsia="Times New Roman" w:cs="Arial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B9B7" w14:textId="77777777" w:rsidR="00977585" w:rsidRPr="00977585" w:rsidRDefault="00977585" w:rsidP="00977585">
            <w:pPr>
              <w:pStyle w:val="TAL"/>
              <w:rPr>
                <w:ins w:id="421" w:author="Author"/>
                <w:lang w:eastAsia="ja-JP"/>
              </w:rPr>
            </w:pPr>
            <w:ins w:id="422" w:author="Author">
              <w:r w:rsidRPr="00977585">
                <w:rPr>
                  <w:rFonts w:eastAsia="Times New Roman"/>
                  <w:lang w:eastAsia="ja-JP"/>
                </w:rPr>
                <w:t>FFS pending on RAN2</w:t>
              </w:r>
            </w:ins>
          </w:p>
          <w:p w14:paraId="6F195D92" w14:textId="77777777" w:rsidR="00977585" w:rsidRDefault="00977585" w:rsidP="00977585">
            <w:pPr>
              <w:pStyle w:val="TAL"/>
              <w:rPr>
                <w:ins w:id="423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9DCE" w14:textId="77777777" w:rsidR="00977585" w:rsidRPr="00977585" w:rsidRDefault="00977585" w:rsidP="00977585">
            <w:pPr>
              <w:pStyle w:val="TAC"/>
              <w:rPr>
                <w:ins w:id="424" w:author="Author"/>
                <w:lang w:eastAsia="ja-JP"/>
              </w:rPr>
            </w:pPr>
            <w:ins w:id="425" w:author="Author">
              <w:r>
                <w:rPr>
                  <w:rFonts w:eastAsia="Times New Roman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B3BC" w14:textId="77777777" w:rsidR="00977585" w:rsidRPr="00977585" w:rsidRDefault="00977585" w:rsidP="00977585">
            <w:pPr>
              <w:pStyle w:val="TAC"/>
              <w:rPr>
                <w:ins w:id="426" w:author="Author"/>
                <w:lang w:eastAsia="ja-JP"/>
              </w:rPr>
            </w:pPr>
          </w:p>
        </w:tc>
      </w:tr>
    </w:tbl>
    <w:p w14:paraId="5691DE01" w14:textId="77777777" w:rsidR="00977585" w:rsidRDefault="00977585" w:rsidP="0097758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77585" w14:paraId="516EEAFE" w14:textId="77777777" w:rsidTr="0067176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EB723" w14:textId="77777777" w:rsidR="00977585" w:rsidRDefault="00977585" w:rsidP="0067176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48D56" w14:textId="77777777" w:rsidR="00977585" w:rsidRDefault="00977585" w:rsidP="0067176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977585" w14:paraId="04C91401" w14:textId="77777777" w:rsidTr="0067176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9E871" w14:textId="6EF74494" w:rsidR="00977585" w:rsidRDefault="00977585" w:rsidP="00671765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maxnoofRA</w:t>
            </w:r>
            <w:del w:id="427" w:author="Author">
              <w:r w:rsidDel="00A8778D">
                <w:rPr>
                  <w:rFonts w:ascii="Arial" w:hAnsi="Arial" w:cs="Arial"/>
                  <w:sz w:val="18"/>
                </w:rPr>
                <w:delText>CH</w:delText>
              </w:r>
            </w:del>
            <w:r>
              <w:rPr>
                <w:rFonts w:ascii="Arial" w:hAnsi="Arial" w:cs="Arial"/>
                <w:sz w:val="18"/>
              </w:rPr>
              <w:t>Reports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70C8B" w14:textId="1F0EDB9A" w:rsidR="00977585" w:rsidRDefault="00977585" w:rsidP="00671765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Maximum no. of RA</w:t>
            </w:r>
            <w:del w:id="428" w:author="Author">
              <w:r w:rsidDel="00A8778D">
                <w:rPr>
                  <w:rFonts w:ascii="Arial" w:hAnsi="Arial" w:cs="Arial"/>
                  <w:sz w:val="18"/>
                </w:rPr>
                <w:delText>CH</w:delText>
              </w:r>
            </w:del>
            <w:r>
              <w:rPr>
                <w:rFonts w:ascii="Arial" w:hAnsi="Arial" w:cs="Arial"/>
                <w:sz w:val="18"/>
              </w:rPr>
              <w:t xml:space="preserve"> Reports, the maximum value is 64.</w:t>
            </w:r>
          </w:p>
        </w:tc>
      </w:tr>
      <w:tr w:rsidR="00977585" w14:paraId="34840970" w14:textId="77777777" w:rsidTr="0067176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1263B" w14:textId="77777777" w:rsidR="00977585" w:rsidRDefault="00977585" w:rsidP="006717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maxnoofRLFReports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4844A" w14:textId="77777777" w:rsidR="00977585" w:rsidRDefault="00977585" w:rsidP="006717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no. of RLF Reports, the maximum value is 64.</w:t>
            </w:r>
          </w:p>
        </w:tc>
      </w:tr>
      <w:tr w:rsidR="00977585" w14:paraId="56442875" w14:textId="77777777" w:rsidTr="0067176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DF95" w14:textId="77777777" w:rsidR="00977585" w:rsidRDefault="00977585" w:rsidP="006717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A6F20">
              <w:rPr>
                <w:rFonts w:ascii="Arial" w:hAnsi="Arial"/>
                <w:sz w:val="18"/>
              </w:rPr>
              <w:t>maxnoofSuccessfulHOReports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456C" w14:textId="77777777" w:rsidR="00977585" w:rsidRDefault="00977585" w:rsidP="006717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6F20">
              <w:rPr>
                <w:rFonts w:ascii="Arial" w:hAnsi="Arial"/>
                <w:sz w:val="18"/>
              </w:rPr>
              <w:t xml:space="preserve">Maximum no. of Successful HO Reports, the maximum value is </w:t>
            </w:r>
            <w:r w:rsidRPr="009E6EC2">
              <w:rPr>
                <w:rFonts w:ascii="Arial" w:hAnsi="Arial"/>
                <w:sz w:val="18"/>
              </w:rPr>
              <w:t>64.</w:t>
            </w:r>
          </w:p>
        </w:tc>
      </w:tr>
      <w:tr w:rsidR="00977585" w14:paraId="09F60618" w14:textId="77777777" w:rsidTr="00977585">
        <w:trPr>
          <w:ins w:id="429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BA1D" w14:textId="77777777" w:rsidR="00977585" w:rsidRDefault="00977585" w:rsidP="00671765">
            <w:pPr>
              <w:keepNext/>
              <w:keepLines/>
              <w:spacing w:after="0"/>
              <w:rPr>
                <w:ins w:id="430" w:author="Author"/>
                <w:rFonts w:ascii="Arial" w:hAnsi="Arial"/>
                <w:sz w:val="18"/>
              </w:rPr>
            </w:pPr>
            <w:proofErr w:type="spellStart"/>
            <w:ins w:id="431" w:author="Author">
              <w:r w:rsidRPr="00977585">
                <w:rPr>
                  <w:rFonts w:ascii="Arial" w:eastAsia="Times New Roman" w:hAnsi="Arial"/>
                  <w:sz w:val="18"/>
                </w:rPr>
                <w:t>maxnoof</w:t>
              </w:r>
              <w:r w:rsidRPr="00977585">
                <w:rPr>
                  <w:rFonts w:ascii="Arial" w:hAnsi="Arial"/>
                  <w:sz w:val="18"/>
                </w:rPr>
                <w:t>SuccessfulPSCellChange</w:t>
              </w:r>
              <w:r w:rsidRPr="00977585">
                <w:rPr>
                  <w:rFonts w:ascii="Arial" w:eastAsia="Times New Roman" w:hAnsi="Arial"/>
                  <w:sz w:val="18"/>
                </w:rPr>
                <w:t>Reports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C5CC" w14:textId="77777777" w:rsidR="00977585" w:rsidRDefault="00977585" w:rsidP="00671765">
            <w:pPr>
              <w:keepNext/>
              <w:keepLines/>
              <w:spacing w:after="0"/>
              <w:rPr>
                <w:ins w:id="432" w:author="Author"/>
                <w:rFonts w:ascii="Arial" w:hAnsi="Arial"/>
                <w:sz w:val="18"/>
              </w:rPr>
            </w:pPr>
            <w:ins w:id="433" w:author="Author">
              <w:r>
                <w:rPr>
                  <w:rFonts w:ascii="Arial" w:eastAsia="Times New Roman" w:hAnsi="Arial"/>
                  <w:sz w:val="18"/>
                </w:rPr>
                <w:t xml:space="preserve">Maximum no. of Successful </w:t>
              </w:r>
              <w:proofErr w:type="spellStart"/>
              <w:r>
                <w:rPr>
                  <w:rFonts w:ascii="Arial" w:eastAsia="Times New Roman" w:hAnsi="Arial"/>
                  <w:sz w:val="18"/>
                </w:rPr>
                <w:t>PSCell</w:t>
              </w:r>
              <w:proofErr w:type="spellEnd"/>
              <w:r>
                <w:rPr>
                  <w:rFonts w:ascii="Arial" w:eastAsia="Times New Roman" w:hAnsi="Arial"/>
                  <w:sz w:val="18"/>
                </w:rPr>
                <w:t xml:space="preserve"> Change</w:t>
              </w:r>
              <w:r w:rsidRPr="00977585"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eastAsia="Times New Roman" w:hAnsi="Arial"/>
                  <w:sz w:val="18"/>
                </w:rPr>
                <w:t xml:space="preserve">Reports. Value is </w:t>
              </w:r>
              <w:r w:rsidRPr="00977585">
                <w:rPr>
                  <w:rFonts w:ascii="Arial" w:hAnsi="Arial" w:hint="eastAsia"/>
                  <w:sz w:val="18"/>
                </w:rPr>
                <w:t>FFS</w:t>
              </w:r>
              <w:r>
                <w:rPr>
                  <w:rFonts w:ascii="Arial" w:eastAsia="Times New Roman" w:hAnsi="Arial"/>
                  <w:sz w:val="18"/>
                </w:rPr>
                <w:t>.</w:t>
              </w:r>
            </w:ins>
          </w:p>
        </w:tc>
      </w:tr>
    </w:tbl>
    <w:p w14:paraId="0FD103BF" w14:textId="1B4378FF" w:rsidR="00977585" w:rsidRDefault="00977585" w:rsidP="00977585"/>
    <w:p w14:paraId="4AE323F3" w14:textId="77777777" w:rsidR="0033595F" w:rsidRPr="00EA5FA7" w:rsidRDefault="0033595F" w:rsidP="0033595F">
      <w:pPr>
        <w:pStyle w:val="Heading2"/>
        <w:keepNext w:val="0"/>
        <w:keepLines w:val="0"/>
        <w:widowControl w:val="0"/>
      </w:pPr>
      <w:bookmarkStart w:id="434" w:name="_Toc99038676"/>
      <w:bookmarkStart w:id="435" w:name="_Toc99730939"/>
      <w:bookmarkStart w:id="436" w:name="_Toc105511070"/>
      <w:bookmarkStart w:id="437" w:name="_Toc105927602"/>
      <w:bookmarkStart w:id="438" w:name="_Toc106110142"/>
      <w:bookmarkStart w:id="439" w:name="_Toc113835579"/>
      <w:bookmarkStart w:id="440" w:name="_Toc120124427"/>
      <w:bookmarkStart w:id="441" w:name="_Toc138795793"/>
      <w:r w:rsidRPr="00EA5FA7">
        <w:lastRenderedPageBreak/>
        <w:t>9.3</w:t>
      </w:r>
      <w:r w:rsidRPr="00EA5FA7">
        <w:tab/>
        <w:t>Information Element Definitions</w:t>
      </w:r>
      <w:bookmarkEnd w:id="434"/>
      <w:bookmarkEnd w:id="435"/>
      <w:bookmarkEnd w:id="436"/>
      <w:bookmarkEnd w:id="437"/>
      <w:bookmarkEnd w:id="438"/>
      <w:bookmarkEnd w:id="439"/>
      <w:bookmarkEnd w:id="440"/>
      <w:bookmarkEnd w:id="441"/>
    </w:p>
    <w:p w14:paraId="06E6F26E" w14:textId="77777777" w:rsidR="0033595F" w:rsidRPr="00EA5FA7" w:rsidRDefault="0033595F" w:rsidP="0033595F">
      <w:pPr>
        <w:pStyle w:val="Heading3"/>
        <w:keepNext w:val="0"/>
        <w:keepLines w:val="0"/>
        <w:widowControl w:val="0"/>
      </w:pPr>
      <w:bookmarkStart w:id="442" w:name="_Toc20955904"/>
      <w:bookmarkStart w:id="443" w:name="_Toc29893022"/>
      <w:bookmarkStart w:id="444" w:name="_Toc36556959"/>
      <w:bookmarkStart w:id="445" w:name="_Toc45832407"/>
      <w:bookmarkStart w:id="446" w:name="_Toc51763687"/>
      <w:bookmarkStart w:id="447" w:name="_Toc64448856"/>
      <w:bookmarkStart w:id="448" w:name="_Toc66289515"/>
      <w:bookmarkStart w:id="449" w:name="_Toc74154628"/>
      <w:bookmarkStart w:id="450" w:name="_Toc81383372"/>
      <w:bookmarkStart w:id="451" w:name="_Toc88658005"/>
      <w:bookmarkStart w:id="452" w:name="_Toc97910917"/>
      <w:bookmarkStart w:id="453" w:name="_Toc99038677"/>
      <w:bookmarkStart w:id="454" w:name="_Toc99730940"/>
      <w:bookmarkStart w:id="455" w:name="_Toc105511071"/>
      <w:bookmarkStart w:id="456" w:name="_Toc105927603"/>
      <w:bookmarkStart w:id="457" w:name="_Toc106110143"/>
      <w:bookmarkStart w:id="458" w:name="_Toc113835580"/>
      <w:bookmarkStart w:id="459" w:name="_Toc120124428"/>
      <w:bookmarkStart w:id="460" w:name="_Toc138795794"/>
      <w:r w:rsidRPr="00EA5FA7">
        <w:t>9.3.1</w:t>
      </w:r>
      <w:r w:rsidRPr="009E6EC2">
        <w:tab/>
      </w:r>
      <w:r w:rsidRPr="00EA5FA7">
        <w:t>Radio Network Layer Related IEs</w:t>
      </w:r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</w:p>
    <w:p w14:paraId="32382BBB" w14:textId="63965D29" w:rsidR="0033595F" w:rsidRDefault="0033595F" w:rsidP="0033595F">
      <w:pPr>
        <w:pStyle w:val="Heading4"/>
        <w:keepNext w:val="0"/>
        <w:keepLines w:val="0"/>
        <w:widowControl w:val="0"/>
        <w:rPr>
          <w:ins w:id="461" w:author="Author"/>
          <w:rFonts w:eastAsia="SimSun"/>
          <w:lang w:val="en-US" w:eastAsia="zh-CN"/>
        </w:rPr>
      </w:pPr>
      <w:ins w:id="462" w:author="Author">
        <w:r>
          <w:t>9.3.1.</w:t>
        </w:r>
        <w:r>
          <w:rPr>
            <w:rFonts w:eastAsia="SimSun" w:hint="eastAsia"/>
            <w:lang w:val="en-US" w:eastAsia="zh-CN"/>
          </w:rPr>
          <w:t>x</w:t>
        </w:r>
        <w:r>
          <w:rPr>
            <w:rFonts w:eastAsia="SimSun"/>
            <w:lang w:val="en-US" w:eastAsia="zh-CN"/>
          </w:rPr>
          <w:t>1</w:t>
        </w:r>
        <w:r>
          <w:tab/>
          <w:t>Radio Resource Status</w:t>
        </w:r>
        <w:r>
          <w:rPr>
            <w:rFonts w:eastAsia="SimSun" w:hint="eastAsia"/>
            <w:lang w:val="en-US" w:eastAsia="zh-CN"/>
          </w:rPr>
          <w:t xml:space="preserve"> NR-U</w:t>
        </w:r>
      </w:ins>
    </w:p>
    <w:p w14:paraId="2FF27628" w14:textId="77777777" w:rsidR="0033595F" w:rsidRDefault="0033595F" w:rsidP="0033595F">
      <w:pPr>
        <w:widowControl w:val="0"/>
        <w:rPr>
          <w:ins w:id="463" w:author="Author"/>
          <w:rFonts w:eastAsia="SimSun"/>
          <w:lang w:val="en-US" w:eastAsia="zh-CN"/>
        </w:rPr>
      </w:pPr>
      <w:ins w:id="464" w:author="Author">
        <w:r>
          <w:rPr>
            <w:lang w:val="en-US"/>
          </w:rPr>
          <w:t xml:space="preserve">The </w:t>
        </w:r>
        <w:r>
          <w:rPr>
            <w:i/>
            <w:iCs/>
            <w:lang w:val="en-US"/>
          </w:rPr>
          <w:t>Radio</w:t>
        </w:r>
        <w:r>
          <w:rPr>
            <w:lang w:val="en-US"/>
          </w:rPr>
          <w:t xml:space="preserve"> </w:t>
        </w:r>
        <w:r>
          <w:rPr>
            <w:i/>
            <w:iCs/>
            <w:lang w:val="en-US"/>
          </w:rPr>
          <w:t>Resource Status</w:t>
        </w:r>
        <w:r>
          <w:rPr>
            <w:lang w:val="en-US"/>
          </w:rPr>
          <w:t xml:space="preserve"> </w:t>
        </w:r>
        <w:r>
          <w:rPr>
            <w:rFonts w:eastAsia="SimSun" w:hint="eastAsia"/>
            <w:i/>
            <w:iCs/>
            <w:lang w:val="en-US" w:eastAsia="zh-CN"/>
          </w:rPr>
          <w:t>NR-U</w:t>
        </w:r>
        <w:r>
          <w:rPr>
            <w:rFonts w:eastAsia="SimSun" w:hint="eastAsia"/>
            <w:lang w:val="en-US" w:eastAsia="zh-CN"/>
          </w:rPr>
          <w:t xml:space="preserve"> </w:t>
        </w:r>
        <w:r>
          <w:rPr>
            <w:lang w:val="en-US"/>
          </w:rPr>
          <w:t xml:space="preserve">IE indicates the usage of the PRBs per </w:t>
        </w:r>
        <w:r>
          <w:rPr>
            <w:rFonts w:eastAsia="SimSun" w:hint="eastAsia"/>
            <w:lang w:val="en-US" w:eastAsia="zh-CN"/>
          </w:rPr>
          <w:t>NR-U channel</w:t>
        </w:r>
        <w:r>
          <w:rPr>
            <w:lang w:val="en-US"/>
          </w:rPr>
          <w:t xml:space="preserve"> </w:t>
        </w:r>
        <w:r>
          <w:rPr>
            <w:lang w:val="en-US" w:eastAsia="zh-CN"/>
          </w:rPr>
          <w:t xml:space="preserve">for all traffic </w:t>
        </w:r>
        <w:r>
          <w:rPr>
            <w:lang w:val="en-US"/>
          </w:rPr>
          <w:t>in Downlink and Uplink</w:t>
        </w:r>
        <w:r>
          <w:rPr>
            <w:rFonts w:eastAsia="SimSun" w:hint="eastAsia"/>
            <w:lang w:val="en-US" w:eastAsia="zh-CN"/>
          </w:rPr>
          <w:t>.</w:t>
        </w:r>
      </w:ins>
    </w:p>
    <w:p w14:paraId="03ABB27A" w14:textId="77777777" w:rsidR="0033595F" w:rsidRDefault="0033595F" w:rsidP="0033595F">
      <w:pPr>
        <w:widowControl w:val="0"/>
        <w:rPr>
          <w:ins w:id="465" w:author="Autho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24"/>
        <w:gridCol w:w="1071"/>
        <w:gridCol w:w="1427"/>
        <w:gridCol w:w="1855"/>
        <w:gridCol w:w="2852"/>
      </w:tblGrid>
      <w:tr w:rsidR="0033595F" w14:paraId="05A7C7FF" w14:textId="77777777" w:rsidTr="007E3138">
        <w:trPr>
          <w:ins w:id="466" w:author="Author"/>
        </w:trPr>
        <w:tc>
          <w:tcPr>
            <w:tcW w:w="1259" w:type="pct"/>
          </w:tcPr>
          <w:p w14:paraId="6CEAB2E8" w14:textId="77777777" w:rsidR="0033595F" w:rsidRDefault="0033595F" w:rsidP="007E3138">
            <w:pPr>
              <w:pStyle w:val="TAH"/>
              <w:keepNext w:val="0"/>
              <w:keepLines w:val="0"/>
              <w:widowControl w:val="0"/>
              <w:rPr>
                <w:ins w:id="467" w:author="Author"/>
              </w:rPr>
            </w:pPr>
            <w:ins w:id="468" w:author="Author">
              <w:r>
                <w:t>IE/Group Name</w:t>
              </w:r>
            </w:ins>
          </w:p>
        </w:tc>
        <w:tc>
          <w:tcPr>
            <w:tcW w:w="556" w:type="pct"/>
          </w:tcPr>
          <w:p w14:paraId="02DE5E27" w14:textId="77777777" w:rsidR="0033595F" w:rsidRDefault="0033595F" w:rsidP="007E3138">
            <w:pPr>
              <w:pStyle w:val="TAH"/>
              <w:keepNext w:val="0"/>
              <w:keepLines w:val="0"/>
              <w:widowControl w:val="0"/>
              <w:rPr>
                <w:ins w:id="469" w:author="Author"/>
              </w:rPr>
            </w:pPr>
            <w:ins w:id="470" w:author="Author">
              <w:r>
                <w:t>Presence</w:t>
              </w:r>
            </w:ins>
          </w:p>
        </w:tc>
        <w:tc>
          <w:tcPr>
            <w:tcW w:w="741" w:type="pct"/>
          </w:tcPr>
          <w:p w14:paraId="27CEB8FD" w14:textId="77777777" w:rsidR="0033595F" w:rsidRDefault="0033595F" w:rsidP="007E3138">
            <w:pPr>
              <w:pStyle w:val="TAH"/>
              <w:keepNext w:val="0"/>
              <w:keepLines w:val="0"/>
              <w:widowControl w:val="0"/>
              <w:rPr>
                <w:ins w:id="471" w:author="Author"/>
              </w:rPr>
            </w:pPr>
            <w:ins w:id="472" w:author="Author">
              <w:r>
                <w:t>Range</w:t>
              </w:r>
            </w:ins>
          </w:p>
        </w:tc>
        <w:tc>
          <w:tcPr>
            <w:tcW w:w="963" w:type="pct"/>
          </w:tcPr>
          <w:p w14:paraId="409B8BF1" w14:textId="77777777" w:rsidR="0033595F" w:rsidRDefault="0033595F" w:rsidP="007E3138">
            <w:pPr>
              <w:pStyle w:val="TAH"/>
              <w:keepNext w:val="0"/>
              <w:keepLines w:val="0"/>
              <w:widowControl w:val="0"/>
              <w:rPr>
                <w:ins w:id="473" w:author="Author"/>
              </w:rPr>
            </w:pPr>
            <w:ins w:id="474" w:author="Author">
              <w:r>
                <w:t>IE type and reference</w:t>
              </w:r>
            </w:ins>
          </w:p>
        </w:tc>
        <w:tc>
          <w:tcPr>
            <w:tcW w:w="1481" w:type="pct"/>
          </w:tcPr>
          <w:p w14:paraId="2A5478B7" w14:textId="77777777" w:rsidR="0033595F" w:rsidRDefault="0033595F" w:rsidP="007E3138">
            <w:pPr>
              <w:pStyle w:val="TAH"/>
              <w:keepNext w:val="0"/>
              <w:keepLines w:val="0"/>
              <w:widowControl w:val="0"/>
              <w:rPr>
                <w:ins w:id="475" w:author="Author"/>
              </w:rPr>
            </w:pPr>
            <w:ins w:id="476" w:author="Author">
              <w:r>
                <w:t>Semantics description</w:t>
              </w:r>
            </w:ins>
          </w:p>
        </w:tc>
      </w:tr>
      <w:tr w:rsidR="0033595F" w14:paraId="304CB03A" w14:textId="77777777" w:rsidTr="007E3138">
        <w:trPr>
          <w:ins w:id="477" w:author="Author"/>
        </w:trPr>
        <w:tc>
          <w:tcPr>
            <w:tcW w:w="2482" w:type="dxa"/>
          </w:tcPr>
          <w:p w14:paraId="10B02801" w14:textId="77777777" w:rsidR="0033595F" w:rsidRDefault="0033595F" w:rsidP="007E3138">
            <w:pPr>
              <w:pStyle w:val="TAL"/>
              <w:keepNext w:val="0"/>
              <w:keepLines w:val="0"/>
              <w:widowControl w:val="0"/>
              <w:rPr>
                <w:ins w:id="478" w:author="Author"/>
              </w:rPr>
            </w:pPr>
            <w:ins w:id="479" w:author="Author">
              <w:r>
                <w:rPr>
                  <w:rFonts w:cs="Arial"/>
                  <w:bCs/>
                  <w:iCs/>
                  <w:szCs w:val="18"/>
                  <w:lang w:eastAsia="ja-JP"/>
                </w:rPr>
                <w:t>DL Total PRB Usage</w:t>
              </w:r>
            </w:ins>
          </w:p>
        </w:tc>
        <w:tc>
          <w:tcPr>
            <w:tcW w:w="1096" w:type="dxa"/>
          </w:tcPr>
          <w:p w14:paraId="50FB61D7" w14:textId="77777777" w:rsidR="0033595F" w:rsidRDefault="0033595F" w:rsidP="007E3138">
            <w:pPr>
              <w:pStyle w:val="TAL"/>
              <w:keepNext w:val="0"/>
              <w:keepLines w:val="0"/>
              <w:widowControl w:val="0"/>
              <w:rPr>
                <w:ins w:id="480" w:author="Author"/>
              </w:rPr>
            </w:pPr>
            <w:ins w:id="481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60" w:type="dxa"/>
          </w:tcPr>
          <w:p w14:paraId="56E546C7" w14:textId="77777777" w:rsidR="0033595F" w:rsidRDefault="0033595F" w:rsidP="007E3138">
            <w:pPr>
              <w:pStyle w:val="TAL"/>
              <w:keepNext w:val="0"/>
              <w:keepLines w:val="0"/>
              <w:widowControl w:val="0"/>
              <w:rPr>
                <w:ins w:id="482" w:author="Author"/>
              </w:rPr>
            </w:pPr>
          </w:p>
        </w:tc>
        <w:tc>
          <w:tcPr>
            <w:tcW w:w="1899" w:type="dxa"/>
          </w:tcPr>
          <w:p w14:paraId="34D919AF" w14:textId="77777777" w:rsidR="0033595F" w:rsidRDefault="0033595F" w:rsidP="007E3138">
            <w:pPr>
              <w:pStyle w:val="TAL"/>
              <w:keepNext w:val="0"/>
              <w:keepLines w:val="0"/>
              <w:widowControl w:val="0"/>
              <w:rPr>
                <w:ins w:id="483" w:author="Author"/>
              </w:rPr>
            </w:pPr>
            <w:ins w:id="484" w:author="Author">
              <w:r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920" w:type="dxa"/>
          </w:tcPr>
          <w:p w14:paraId="07BB1CCE" w14:textId="77777777" w:rsidR="0033595F" w:rsidRDefault="0033595F" w:rsidP="007E3138">
            <w:pPr>
              <w:pStyle w:val="TAL"/>
              <w:keepNext w:val="0"/>
              <w:keepLines w:val="0"/>
              <w:widowControl w:val="0"/>
              <w:rPr>
                <w:ins w:id="485" w:author="Author"/>
              </w:rPr>
            </w:pPr>
            <w:ins w:id="486" w:author="Author">
              <w:r>
                <w:rPr>
                  <w:lang w:eastAsia="ja-JP"/>
                </w:rPr>
                <w:t xml:space="preserve">Per </w:t>
              </w:r>
              <w:r>
                <w:rPr>
                  <w:rFonts w:eastAsia="SimSun" w:hint="eastAsia"/>
                  <w:lang w:val="en-US" w:eastAsia="zh-CN"/>
                </w:rPr>
                <w:t>NR-U Channel</w:t>
              </w:r>
              <w:r>
                <w:rPr>
                  <w:lang w:eastAsia="ja-JP"/>
                </w:rPr>
                <w:t xml:space="preserve"> DL Total PRB</w:t>
              </w:r>
              <w:r>
                <w:rPr>
                  <w:lang w:val="en-US" w:eastAsia="ja-JP"/>
                </w:rPr>
                <w:t xml:space="preserve"> usage </w:t>
              </w:r>
              <w:r>
                <w:t xml:space="preserve">in percentage of </w:t>
              </w:r>
              <w:r>
                <w:rPr>
                  <w:lang w:eastAsia="ja-JP"/>
                </w:rPr>
                <w:t>the cell total PRB number.</w:t>
              </w:r>
            </w:ins>
          </w:p>
        </w:tc>
      </w:tr>
      <w:tr w:rsidR="0033595F" w14:paraId="7A4860E3" w14:textId="77777777" w:rsidTr="007E3138">
        <w:trPr>
          <w:ins w:id="487" w:author="Author"/>
        </w:trPr>
        <w:tc>
          <w:tcPr>
            <w:tcW w:w="2482" w:type="dxa"/>
          </w:tcPr>
          <w:p w14:paraId="09116D0D" w14:textId="77777777" w:rsidR="0033595F" w:rsidRDefault="0033595F" w:rsidP="007E3138">
            <w:pPr>
              <w:pStyle w:val="TAL"/>
              <w:keepNext w:val="0"/>
              <w:keepLines w:val="0"/>
              <w:widowControl w:val="0"/>
              <w:rPr>
                <w:ins w:id="488" w:author="Author"/>
              </w:rPr>
            </w:pPr>
            <w:ins w:id="489" w:author="Author">
              <w:r>
                <w:rPr>
                  <w:rFonts w:cs="Arial"/>
                  <w:bCs/>
                  <w:iCs/>
                  <w:szCs w:val="18"/>
                  <w:lang w:eastAsia="ja-JP"/>
                </w:rPr>
                <w:t>UL Total PRB Usage</w:t>
              </w:r>
            </w:ins>
          </w:p>
        </w:tc>
        <w:tc>
          <w:tcPr>
            <w:tcW w:w="1096" w:type="dxa"/>
          </w:tcPr>
          <w:p w14:paraId="7C91463D" w14:textId="77777777" w:rsidR="0033595F" w:rsidRDefault="0033595F" w:rsidP="007E3138">
            <w:pPr>
              <w:pStyle w:val="TAL"/>
              <w:keepNext w:val="0"/>
              <w:keepLines w:val="0"/>
              <w:widowControl w:val="0"/>
              <w:rPr>
                <w:ins w:id="490" w:author="Author"/>
              </w:rPr>
            </w:pPr>
            <w:ins w:id="491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60" w:type="dxa"/>
          </w:tcPr>
          <w:p w14:paraId="6C408D0A" w14:textId="77777777" w:rsidR="0033595F" w:rsidRDefault="0033595F" w:rsidP="007E3138">
            <w:pPr>
              <w:pStyle w:val="TAL"/>
              <w:keepNext w:val="0"/>
              <w:keepLines w:val="0"/>
              <w:widowControl w:val="0"/>
              <w:rPr>
                <w:ins w:id="492" w:author="Author"/>
              </w:rPr>
            </w:pPr>
          </w:p>
        </w:tc>
        <w:tc>
          <w:tcPr>
            <w:tcW w:w="1899" w:type="dxa"/>
          </w:tcPr>
          <w:p w14:paraId="036FB4A5" w14:textId="77777777" w:rsidR="0033595F" w:rsidRDefault="0033595F" w:rsidP="007E3138">
            <w:pPr>
              <w:pStyle w:val="TAL"/>
              <w:keepNext w:val="0"/>
              <w:keepLines w:val="0"/>
              <w:widowControl w:val="0"/>
              <w:rPr>
                <w:ins w:id="493" w:author="Author"/>
              </w:rPr>
            </w:pPr>
            <w:ins w:id="494" w:author="Author">
              <w:r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920" w:type="dxa"/>
          </w:tcPr>
          <w:p w14:paraId="6F71C2BB" w14:textId="77777777" w:rsidR="0033595F" w:rsidRDefault="0033595F" w:rsidP="007E3138">
            <w:pPr>
              <w:pStyle w:val="TAL"/>
              <w:keepNext w:val="0"/>
              <w:keepLines w:val="0"/>
              <w:widowControl w:val="0"/>
              <w:rPr>
                <w:ins w:id="495" w:author="Author"/>
                <w:rFonts w:eastAsia="SimSun"/>
                <w:lang w:val="en-US" w:eastAsia="zh-CN"/>
              </w:rPr>
            </w:pPr>
            <w:ins w:id="496" w:author="Author">
              <w:r>
                <w:rPr>
                  <w:lang w:eastAsia="ja-JP"/>
                </w:rPr>
                <w:t>Per NR-U Channel UL Total PRB</w:t>
              </w:r>
              <w:r>
                <w:rPr>
                  <w:lang w:val="en-US" w:eastAsia="ja-JP"/>
                </w:rPr>
                <w:t xml:space="preserve"> usage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in percentage of </w:t>
              </w:r>
              <w:r>
                <w:rPr>
                  <w:lang w:eastAsia="ja-JP"/>
                </w:rPr>
                <w:t>the cell total PRB number.</w:t>
              </w:r>
            </w:ins>
          </w:p>
        </w:tc>
      </w:tr>
    </w:tbl>
    <w:p w14:paraId="06858244" w14:textId="77777777" w:rsidR="0033595F" w:rsidRDefault="0033595F" w:rsidP="00977585"/>
    <w:p w14:paraId="4EA360EB" w14:textId="77777777" w:rsidR="00014DBB" w:rsidRDefault="00014DBB" w:rsidP="00C321FF">
      <w:pPr>
        <w:rPr>
          <w:noProof/>
        </w:rPr>
      </w:pPr>
    </w:p>
    <w:p w14:paraId="65F5F12C" w14:textId="1A2CA97D" w:rsidR="00C321FF" w:rsidRDefault="00C321FF" w:rsidP="00C321FF">
      <w:pPr>
        <w:pStyle w:val="Heading2"/>
      </w:pPr>
      <w:bookmarkStart w:id="497" w:name="_Toc113835873"/>
      <w:r w:rsidRPr="00EA5FA7">
        <w:t>9.4</w:t>
      </w:r>
      <w:r w:rsidRPr="00EA5FA7">
        <w:tab/>
        <w:t>Message and Information Element Abstract Syntax (with ASN.1)</w:t>
      </w:r>
      <w:bookmarkEnd w:id="497"/>
    </w:p>
    <w:p w14:paraId="5EF9565B" w14:textId="77777777" w:rsidR="00C321FF" w:rsidRDefault="00C321FF" w:rsidP="00C321FF">
      <w:pPr>
        <w:sectPr w:rsidR="00C321FF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2EC1CE" w14:textId="77777777" w:rsidR="00C321FF" w:rsidRPr="00EA5FA7" w:rsidRDefault="00C321FF" w:rsidP="00C321FF">
      <w:pPr>
        <w:pStyle w:val="Heading3"/>
      </w:pPr>
      <w:bookmarkStart w:id="498" w:name="_Toc20956001"/>
      <w:bookmarkStart w:id="499" w:name="_Toc29893127"/>
      <w:bookmarkStart w:id="500" w:name="_Toc36557064"/>
      <w:bookmarkStart w:id="501" w:name="_Toc45832584"/>
      <w:bookmarkStart w:id="502" w:name="_Toc51763906"/>
      <w:bookmarkStart w:id="503" w:name="_Toc64449078"/>
      <w:bookmarkStart w:id="504" w:name="_Toc66289737"/>
      <w:bookmarkStart w:id="505" w:name="_Toc74154850"/>
      <w:bookmarkStart w:id="506" w:name="_Toc81383594"/>
      <w:bookmarkStart w:id="507" w:name="_Toc88658228"/>
      <w:bookmarkStart w:id="508" w:name="_Toc97911140"/>
      <w:bookmarkStart w:id="509" w:name="_Toc99038964"/>
      <w:bookmarkStart w:id="510" w:name="_Toc99731227"/>
      <w:bookmarkStart w:id="511" w:name="_Toc105511362"/>
      <w:bookmarkStart w:id="512" w:name="_Toc105927894"/>
      <w:bookmarkStart w:id="513" w:name="_Toc106110434"/>
      <w:bookmarkStart w:id="514" w:name="_Toc113835876"/>
      <w:r w:rsidRPr="00EA5FA7">
        <w:lastRenderedPageBreak/>
        <w:t>9.4.3</w:t>
      </w:r>
      <w:r w:rsidRPr="00EA5FA7">
        <w:tab/>
        <w:t>Elementary Procedure Definitions</w:t>
      </w:r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</w:p>
    <w:p w14:paraId="42CDF6B8" w14:textId="77777777" w:rsidR="00C321FF" w:rsidRPr="00EA5FA7" w:rsidRDefault="00C321FF" w:rsidP="00C321F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27EC67C" w14:textId="77777777" w:rsidR="00C321FF" w:rsidRPr="00EA5FA7" w:rsidRDefault="00C321FF" w:rsidP="00C321F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491747E" w14:textId="77777777" w:rsidR="00C321FF" w:rsidRPr="00EA5FA7" w:rsidRDefault="00C321FF" w:rsidP="00C321F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B2EB98C" w14:textId="77777777" w:rsidR="00C321FF" w:rsidRPr="00EA5FA7" w:rsidRDefault="00C321FF" w:rsidP="00C321F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Elementary Procedure definitions</w:t>
      </w:r>
    </w:p>
    <w:p w14:paraId="2A911D68" w14:textId="77777777" w:rsidR="00C321FF" w:rsidRPr="00EA5FA7" w:rsidRDefault="00C321FF" w:rsidP="00C321F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C21E7B0" w14:textId="77777777" w:rsidR="00C321FF" w:rsidRPr="00EA5FA7" w:rsidRDefault="00C321FF" w:rsidP="00C321F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BC21AA9" w14:textId="77777777" w:rsidR="00C321FF" w:rsidRPr="00EA5FA7" w:rsidRDefault="00C321FF" w:rsidP="004D2051">
      <w:pPr>
        <w:pStyle w:val="PL"/>
        <w:spacing w:line="0" w:lineRule="atLeast"/>
        <w:rPr>
          <w:snapToGrid w:val="0"/>
        </w:rPr>
      </w:pPr>
    </w:p>
    <w:p w14:paraId="549E66B6" w14:textId="38FAC19A" w:rsidR="00C321FF" w:rsidRP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4F76D1F7" w14:textId="77777777" w:rsidR="004D2051" w:rsidRPr="001165E5" w:rsidRDefault="004D2051" w:rsidP="004D2051">
      <w:pPr>
        <w:pStyle w:val="PL"/>
        <w:spacing w:line="0" w:lineRule="atLeast"/>
        <w:rPr>
          <w:snapToGrid w:val="0"/>
        </w:rPr>
      </w:pPr>
    </w:p>
    <w:p w14:paraId="1C61C8C6" w14:textId="77777777" w:rsidR="004D2051" w:rsidRPr="001165E5" w:rsidRDefault="004D2051" w:rsidP="004D2051">
      <w:pPr>
        <w:pStyle w:val="PL"/>
        <w:spacing w:line="0" w:lineRule="atLeast"/>
        <w:rPr>
          <w:snapToGrid w:val="0"/>
        </w:rPr>
      </w:pPr>
      <w:r w:rsidRPr="001165E5">
        <w:rPr>
          <w:snapToGrid w:val="0"/>
        </w:rPr>
        <w:tab/>
        <w:t>MeasurementPreconfigurationRequired,</w:t>
      </w:r>
    </w:p>
    <w:p w14:paraId="6E6017D0" w14:textId="77777777" w:rsidR="004D2051" w:rsidRPr="001165E5" w:rsidRDefault="004D2051" w:rsidP="004D2051">
      <w:pPr>
        <w:pStyle w:val="PL"/>
        <w:spacing w:line="0" w:lineRule="atLeast"/>
        <w:rPr>
          <w:snapToGrid w:val="0"/>
        </w:rPr>
      </w:pPr>
      <w:r w:rsidRPr="001165E5">
        <w:rPr>
          <w:snapToGrid w:val="0"/>
        </w:rPr>
        <w:tab/>
        <w:t>MeasurementPreconfigurationConfirm,</w:t>
      </w:r>
    </w:p>
    <w:p w14:paraId="777E7621" w14:textId="77777777" w:rsidR="004D2051" w:rsidRPr="001165E5" w:rsidRDefault="004D2051" w:rsidP="004D2051">
      <w:pPr>
        <w:pStyle w:val="PL"/>
        <w:spacing w:line="0" w:lineRule="atLeast"/>
        <w:rPr>
          <w:snapToGrid w:val="0"/>
        </w:rPr>
      </w:pPr>
      <w:r w:rsidRPr="001165E5">
        <w:rPr>
          <w:snapToGrid w:val="0"/>
        </w:rPr>
        <w:tab/>
        <w:t>MeasurementPreconfigurationRefuse,</w:t>
      </w:r>
    </w:p>
    <w:p w14:paraId="4986BBA9" w14:textId="77777777" w:rsidR="004D2051" w:rsidRPr="00707B3F" w:rsidRDefault="004D2051" w:rsidP="004D2051">
      <w:pPr>
        <w:pStyle w:val="PL"/>
        <w:spacing w:line="0" w:lineRule="atLeast"/>
        <w:rPr>
          <w:snapToGrid w:val="0"/>
        </w:rPr>
      </w:pPr>
      <w:r w:rsidRPr="001165E5">
        <w:rPr>
          <w:snapToGrid w:val="0"/>
        </w:rPr>
        <w:tab/>
        <w:t>MeasurementActivation</w:t>
      </w:r>
      <w:r>
        <w:rPr>
          <w:snapToGrid w:val="0"/>
        </w:rPr>
        <w:t>,</w:t>
      </w:r>
    </w:p>
    <w:p w14:paraId="52E6435B" w14:textId="77777777" w:rsidR="00C257A9" w:rsidRPr="00C257A9" w:rsidRDefault="004D2051" w:rsidP="00C257A9">
      <w:pPr>
        <w:pStyle w:val="PL"/>
        <w:rPr>
          <w:snapToGrid w:val="0"/>
        </w:rPr>
      </w:pPr>
      <w:r>
        <w:rPr>
          <w:snapToGrid w:val="0"/>
        </w:rPr>
        <w:tab/>
        <w:t>QoEInformation</w:t>
      </w:r>
      <w:r w:rsidRPr="001A21E3">
        <w:rPr>
          <w:snapToGrid w:val="0"/>
        </w:rPr>
        <w:t>Transfer</w:t>
      </w:r>
      <w:r w:rsidR="00C257A9" w:rsidRPr="00C257A9">
        <w:rPr>
          <w:snapToGrid w:val="0"/>
        </w:rPr>
        <w:t>,</w:t>
      </w:r>
    </w:p>
    <w:p w14:paraId="50DA1CFB" w14:textId="66B2D9F7" w:rsidR="004D2051" w:rsidRDefault="00C257A9" w:rsidP="00C257A9">
      <w:pPr>
        <w:pStyle w:val="PL"/>
        <w:rPr>
          <w:ins w:id="515" w:author="Author"/>
          <w:snapToGrid w:val="0"/>
        </w:rPr>
      </w:pPr>
      <w:r w:rsidRPr="00C257A9">
        <w:rPr>
          <w:snapToGrid w:val="0"/>
        </w:rPr>
        <w:tab/>
        <w:t>PosSystemInformationDeliveryCommand</w:t>
      </w:r>
      <w:ins w:id="516" w:author="Author">
        <w:r w:rsidR="004D2051">
          <w:rPr>
            <w:snapToGrid w:val="0"/>
          </w:rPr>
          <w:t>,</w:t>
        </w:r>
      </w:ins>
    </w:p>
    <w:p w14:paraId="5A96BA2D" w14:textId="77777777" w:rsidR="004D2051" w:rsidRPr="00036EE1" w:rsidRDefault="004D2051" w:rsidP="004D2051">
      <w:pPr>
        <w:pStyle w:val="PL"/>
        <w:rPr>
          <w:snapToGrid w:val="0"/>
        </w:rPr>
      </w:pPr>
      <w:ins w:id="517" w:author="Author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RachIndication</w:t>
        </w:r>
      </w:ins>
      <w:proofErr w:type="spellEnd"/>
    </w:p>
    <w:p w14:paraId="637126E3" w14:textId="77777777" w:rsidR="004D2051" w:rsidRPr="00EA5FA7" w:rsidRDefault="004D2051" w:rsidP="004D2051">
      <w:pPr>
        <w:pStyle w:val="PL"/>
        <w:rPr>
          <w:noProof w:val="0"/>
          <w:snapToGrid w:val="0"/>
        </w:rPr>
      </w:pPr>
    </w:p>
    <w:p w14:paraId="06EDCACE" w14:textId="77777777" w:rsidR="004D2051" w:rsidRPr="00EA5FA7" w:rsidRDefault="004D2051" w:rsidP="004D2051">
      <w:pPr>
        <w:pStyle w:val="PL"/>
        <w:tabs>
          <w:tab w:val="left" w:pos="685"/>
        </w:tabs>
        <w:rPr>
          <w:noProof w:val="0"/>
          <w:snapToGrid w:val="0"/>
        </w:rPr>
      </w:pPr>
    </w:p>
    <w:p w14:paraId="6B89E95F" w14:textId="77777777" w:rsidR="004D2051" w:rsidRPr="00EA5FA7" w:rsidRDefault="004D2051" w:rsidP="004D2051">
      <w:pPr>
        <w:pStyle w:val="PL"/>
        <w:rPr>
          <w:noProof w:val="0"/>
          <w:snapToGrid w:val="0"/>
        </w:rPr>
      </w:pPr>
    </w:p>
    <w:p w14:paraId="24CAC59E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F1AP-PDU-Contents</w:t>
      </w:r>
    </w:p>
    <w:p w14:paraId="120C0BA7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id-Reset,</w:t>
      </w:r>
    </w:p>
    <w:p w14:paraId="7327C38E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id-F1Setup,</w:t>
      </w:r>
    </w:p>
    <w:p w14:paraId="06E1F19D" w14:textId="3E88BA41" w:rsidR="004D2051" w:rsidRPr="004D2051" w:rsidRDefault="004D2051" w:rsidP="004D2051">
      <w:pPr>
        <w:pStyle w:val="PL"/>
        <w:spacing w:line="0" w:lineRule="atLeast"/>
        <w:rPr>
          <w:snapToGrid w:val="0"/>
        </w:rPr>
      </w:pPr>
    </w:p>
    <w:p w14:paraId="1E0CF171" w14:textId="39BF7D08" w:rsidR="004D2051" w:rsidRP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1E5E2DBA" w14:textId="50B3B6FC" w:rsidR="004D2051" w:rsidRDefault="004D2051" w:rsidP="004D2051">
      <w:pPr>
        <w:pStyle w:val="PL"/>
        <w:spacing w:line="0" w:lineRule="atLeast"/>
        <w:rPr>
          <w:snapToGrid w:val="0"/>
        </w:rPr>
      </w:pPr>
    </w:p>
    <w:p w14:paraId="5341E246" w14:textId="77777777" w:rsidR="004D2051" w:rsidRPr="001165E5" w:rsidRDefault="004D2051" w:rsidP="004D2051">
      <w:pPr>
        <w:pStyle w:val="PL"/>
        <w:rPr>
          <w:snapToGrid w:val="0"/>
        </w:rPr>
      </w:pPr>
      <w:r w:rsidRPr="001165E5">
        <w:rPr>
          <w:snapToGrid w:val="0"/>
        </w:rPr>
        <w:tab/>
        <w:t>id-measurementPreconfiguration,</w:t>
      </w:r>
    </w:p>
    <w:p w14:paraId="21928A72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1165E5">
        <w:rPr>
          <w:snapToGrid w:val="0"/>
        </w:rPr>
        <w:tab/>
        <w:t>id-measurementActivation</w:t>
      </w:r>
      <w:r>
        <w:rPr>
          <w:snapToGrid w:val="0"/>
        </w:rPr>
        <w:t>,</w:t>
      </w:r>
    </w:p>
    <w:p w14:paraId="51C5E72E" w14:textId="77777777" w:rsidR="00C257A9" w:rsidRPr="00C257A9" w:rsidRDefault="004D2051" w:rsidP="00C257A9">
      <w:pPr>
        <w:pStyle w:val="PL"/>
        <w:rPr>
          <w:snapToGrid w:val="0"/>
        </w:rPr>
      </w:pPr>
      <w:r>
        <w:rPr>
          <w:snapToGrid w:val="0"/>
        </w:rPr>
        <w:tab/>
        <w:t>id-QoEInformation</w:t>
      </w:r>
      <w:r w:rsidRPr="001A21E3">
        <w:rPr>
          <w:snapToGrid w:val="0"/>
        </w:rPr>
        <w:t>Transfer</w:t>
      </w:r>
      <w:r w:rsidR="00C257A9" w:rsidRPr="00C257A9">
        <w:rPr>
          <w:snapToGrid w:val="0"/>
        </w:rPr>
        <w:t>,</w:t>
      </w:r>
    </w:p>
    <w:p w14:paraId="0DD60A4A" w14:textId="3042B77D" w:rsidR="004D2051" w:rsidRDefault="00C257A9" w:rsidP="00C257A9">
      <w:pPr>
        <w:pStyle w:val="PL"/>
        <w:rPr>
          <w:ins w:id="518" w:author="Author"/>
          <w:snapToGrid w:val="0"/>
        </w:rPr>
      </w:pPr>
      <w:r w:rsidRPr="00C257A9">
        <w:rPr>
          <w:snapToGrid w:val="0"/>
        </w:rPr>
        <w:tab/>
        <w:t>id-PosSystemInformationDeliveryCommand</w:t>
      </w:r>
      <w:ins w:id="519" w:author="Author">
        <w:r w:rsidR="004D2051">
          <w:rPr>
            <w:snapToGrid w:val="0"/>
          </w:rPr>
          <w:t>,</w:t>
        </w:r>
      </w:ins>
    </w:p>
    <w:p w14:paraId="6755684F" w14:textId="77777777" w:rsidR="004D2051" w:rsidRPr="00036EE1" w:rsidRDefault="004D2051" w:rsidP="004D2051">
      <w:pPr>
        <w:pStyle w:val="PL"/>
        <w:rPr>
          <w:snapToGrid w:val="0"/>
        </w:rPr>
      </w:pPr>
      <w:ins w:id="520" w:author="Author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RachIndication</w:t>
        </w:r>
      </w:ins>
      <w:proofErr w:type="spellEnd"/>
    </w:p>
    <w:p w14:paraId="528F9E14" w14:textId="77777777" w:rsidR="004D2051" w:rsidRPr="00EA5FA7" w:rsidRDefault="004D2051" w:rsidP="004D2051">
      <w:pPr>
        <w:pStyle w:val="PL"/>
        <w:rPr>
          <w:noProof w:val="0"/>
          <w:snapToGrid w:val="0"/>
        </w:rPr>
      </w:pPr>
    </w:p>
    <w:p w14:paraId="6AB03703" w14:textId="77777777" w:rsidR="004D2051" w:rsidRPr="00EA5FA7" w:rsidRDefault="004D2051" w:rsidP="004D2051">
      <w:pPr>
        <w:pStyle w:val="PL"/>
        <w:rPr>
          <w:noProof w:val="0"/>
          <w:snapToGrid w:val="0"/>
        </w:rPr>
      </w:pPr>
    </w:p>
    <w:p w14:paraId="053B4E74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4F3D5BE1" w14:textId="77777777" w:rsidR="004D2051" w:rsidRPr="00EA5FA7" w:rsidRDefault="004D2051" w:rsidP="004D2051">
      <w:pPr>
        <w:pStyle w:val="PL"/>
        <w:rPr>
          <w:noProof w:val="0"/>
          <w:snapToGrid w:val="0"/>
        </w:rPr>
      </w:pPr>
    </w:p>
    <w:p w14:paraId="35F03026" w14:textId="77777777" w:rsidR="004D2051" w:rsidRP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4EB72F40" w14:textId="77777777" w:rsidR="004D2051" w:rsidRPr="00EA5FA7" w:rsidRDefault="004D2051" w:rsidP="004D2051">
      <w:pPr>
        <w:pStyle w:val="PL"/>
        <w:rPr>
          <w:noProof w:val="0"/>
          <w:snapToGrid w:val="0"/>
        </w:rPr>
      </w:pPr>
    </w:p>
    <w:p w14:paraId="649C8882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F1AP-ELEMENTARY-PROCEDURES-CLASS-2 F1AP-ELEMENTARY-PROCEDURE ::= {</w:t>
      </w:r>
      <w:r w:rsidRPr="00EA5FA7">
        <w:rPr>
          <w:noProof w:val="0"/>
          <w:snapToGrid w:val="0"/>
        </w:rPr>
        <w:tab/>
      </w:r>
    </w:p>
    <w:p w14:paraId="642DD065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errorIndication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4CA0A57B" w14:textId="77777777" w:rsidR="004D2051" w:rsidRPr="00EA5FA7" w:rsidRDefault="004D2051" w:rsidP="004D2051">
      <w:pPr>
        <w:pStyle w:val="PL"/>
        <w:tabs>
          <w:tab w:val="clear" w:pos="2304"/>
          <w:tab w:val="left" w:pos="2230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uEContextReleaseRequest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49F94403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AB3093E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41768DC7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uEInactivityNotification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C29E7AD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privateMessage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6EA9D6A0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initialULRRCMessageTransfer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049B9EDB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systemInformationDelivery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6129EC3B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205887E0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F615A30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pWSRestartIndication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54CDDE05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pWSFailureIndication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8CB45F2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gNBDUStatusIndication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294756D7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</w:r>
      <w:proofErr w:type="spellStart"/>
      <w:r w:rsidRPr="00EA5FA7">
        <w:rPr>
          <w:noProof w:val="0"/>
          <w:snapToGrid w:val="0"/>
        </w:rPr>
        <w:t>rRCDeliveryReport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30DB4EBF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networkAccessRateReduction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6868CAA7" w14:textId="77777777" w:rsidR="004D2051" w:rsidRPr="00EA5FA7" w:rsidRDefault="004D2051" w:rsidP="004D2051">
      <w:pPr>
        <w:pStyle w:val="PL"/>
      </w:pPr>
      <w:r w:rsidRPr="00EA5FA7">
        <w:rPr>
          <w:noProof w:val="0"/>
          <w:snapToGrid w:val="0"/>
        </w:rPr>
        <w:tab/>
      </w:r>
      <w:r w:rsidRPr="00EA5FA7">
        <w:t>traceStart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t>|</w:t>
      </w:r>
    </w:p>
    <w:p w14:paraId="17335DA2" w14:textId="77777777" w:rsidR="004D2051" w:rsidRPr="00EA5FA7" w:rsidRDefault="004D2051" w:rsidP="004D2051">
      <w:pPr>
        <w:pStyle w:val="PL"/>
      </w:pPr>
      <w:r w:rsidRPr="00EA5FA7">
        <w:rPr>
          <w:noProof w:val="0"/>
          <w:snapToGrid w:val="0"/>
        </w:rPr>
        <w:tab/>
      </w:r>
      <w:r w:rsidRPr="00EA5FA7">
        <w:t>deactivateTrace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t>|</w:t>
      </w:r>
    </w:p>
    <w:p w14:paraId="289BD816" w14:textId="77777777" w:rsidR="004D2051" w:rsidRPr="00EA5FA7" w:rsidRDefault="004D2051" w:rsidP="004D2051">
      <w:pPr>
        <w:pStyle w:val="PL"/>
      </w:pPr>
      <w:r w:rsidRPr="00EA5FA7">
        <w:tab/>
        <w:t>dUCURadioInformationTransfer</w:t>
      </w:r>
      <w:r w:rsidRPr="00EA5FA7">
        <w:tab/>
      </w:r>
      <w:r w:rsidRPr="00EA5FA7">
        <w:tab/>
      </w:r>
      <w:r w:rsidRPr="00EA5FA7">
        <w:tab/>
        <w:t>|</w:t>
      </w:r>
    </w:p>
    <w:p w14:paraId="7DBD7B5C" w14:textId="77777777" w:rsidR="004D2051" w:rsidRDefault="004D2051" w:rsidP="004D2051">
      <w:pPr>
        <w:pStyle w:val="PL"/>
      </w:pPr>
      <w:r w:rsidRPr="00EA5FA7">
        <w:tab/>
        <w:t>cUDURadioInformationTransfer</w:t>
      </w:r>
      <w:r w:rsidRPr="00EA5FA7">
        <w:tab/>
      </w:r>
      <w:r w:rsidRPr="00EA5FA7">
        <w:tab/>
      </w:r>
      <w:r w:rsidRPr="00EA5FA7">
        <w:tab/>
      </w:r>
      <w:r>
        <w:t>|</w:t>
      </w:r>
    </w:p>
    <w:p w14:paraId="6932818A" w14:textId="77777777" w:rsidR="004D2051" w:rsidRDefault="004D2051" w:rsidP="004D2051">
      <w:pPr>
        <w:pStyle w:val="PL"/>
      </w:pPr>
      <w:r>
        <w:tab/>
      </w:r>
      <w:r w:rsidRPr="000838AE">
        <w:t>resourceStatusReporting</w:t>
      </w:r>
      <w:r>
        <w:tab/>
      </w:r>
      <w:r>
        <w:tab/>
      </w:r>
      <w:r>
        <w:tab/>
      </w:r>
      <w:r>
        <w:tab/>
      </w:r>
      <w:r>
        <w:tab/>
      </w:r>
      <w:r w:rsidRPr="00EA5FA7">
        <w:t>|</w:t>
      </w:r>
    </w:p>
    <w:p w14:paraId="51A0748E" w14:textId="77777777" w:rsidR="004D2051" w:rsidRDefault="004D2051" w:rsidP="004D2051">
      <w:pPr>
        <w:pStyle w:val="PL"/>
      </w:pPr>
      <w:r w:rsidRPr="00EA5FA7">
        <w:tab/>
      </w:r>
      <w:proofErr w:type="spellStart"/>
      <w:r>
        <w:rPr>
          <w:noProof w:val="0"/>
          <w:snapToGrid w:val="0"/>
        </w:rPr>
        <w:t>accessAndMobilityIndication</w:t>
      </w:r>
      <w:proofErr w:type="spellEnd"/>
      <w:r>
        <w:tab/>
      </w:r>
      <w:r>
        <w:tab/>
      </w:r>
      <w:r>
        <w:tab/>
      </w:r>
      <w:r>
        <w:tab/>
        <w:t>|</w:t>
      </w:r>
    </w:p>
    <w:p w14:paraId="13A45B3B" w14:textId="77777777" w:rsidR="004D2051" w:rsidRDefault="004D2051" w:rsidP="004D2051">
      <w:pPr>
        <w:pStyle w:val="PL"/>
      </w:pPr>
      <w:r>
        <w:tab/>
        <w:t>referenceTimeInformationReportingControl|</w:t>
      </w:r>
    </w:p>
    <w:p w14:paraId="234CB2A3" w14:textId="77777777" w:rsidR="004D2051" w:rsidRDefault="004D2051" w:rsidP="004D2051">
      <w:pPr>
        <w:pStyle w:val="PL"/>
      </w:pPr>
      <w:r>
        <w:tab/>
        <w:t>referenceTimeInformationReport</w:t>
      </w:r>
      <w:r>
        <w:tab/>
      </w:r>
      <w:r>
        <w:tab/>
      </w:r>
      <w:r>
        <w:tab/>
        <w:t>|</w:t>
      </w:r>
    </w:p>
    <w:p w14:paraId="506DE6A3" w14:textId="77777777" w:rsidR="004D2051" w:rsidRDefault="004D2051" w:rsidP="004D2051">
      <w:pPr>
        <w:pStyle w:val="PL"/>
      </w:pPr>
      <w:r>
        <w:tab/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2335E9BC" w14:textId="77777777" w:rsidR="004D2051" w:rsidRDefault="004D2051" w:rsidP="004D2051">
      <w:pPr>
        <w:pStyle w:val="PL"/>
      </w:pPr>
      <w:r w:rsidRPr="000C19B4">
        <w:rPr>
          <w:noProof w:val="0"/>
          <w:snapToGrid w:val="0"/>
        </w:rPr>
        <w:tab/>
      </w:r>
      <w:proofErr w:type="spellStart"/>
      <w:r w:rsidRPr="000C19B4">
        <w:rPr>
          <w:noProof w:val="0"/>
          <w:snapToGrid w:val="0"/>
        </w:rPr>
        <w:t>cellTrafficTrace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|</w:t>
      </w:r>
    </w:p>
    <w:p w14:paraId="6654A810" w14:textId="77777777" w:rsidR="004D2051" w:rsidRDefault="004D2051" w:rsidP="004D205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positioningAssistanceInformationControl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58C054B0" w14:textId="77777777" w:rsidR="004D2051" w:rsidRDefault="004D2051" w:rsidP="004D205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positioningAssistanceInformationFeedback</w:t>
      </w:r>
      <w:proofErr w:type="spellEnd"/>
      <w:r>
        <w:rPr>
          <w:noProof w:val="0"/>
          <w:snapToGrid w:val="0"/>
        </w:rPr>
        <w:tab/>
        <w:t>|</w:t>
      </w:r>
    </w:p>
    <w:p w14:paraId="657DCCD6" w14:textId="77777777" w:rsidR="004D2051" w:rsidRDefault="004D2051" w:rsidP="004D205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positioningMeasurementReport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262812F9" w14:textId="77777777" w:rsidR="004D2051" w:rsidRDefault="004D2051" w:rsidP="004D205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positioningMeasurementAbort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A6C9D24" w14:textId="77777777" w:rsidR="004D2051" w:rsidRDefault="004D2051" w:rsidP="004D205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positioningMeasurementFailureIndication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3D5613E" w14:textId="77777777" w:rsidR="004D2051" w:rsidRPr="00FC39A8" w:rsidRDefault="004D2051" w:rsidP="004D205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C39A8">
        <w:rPr>
          <w:noProof w:val="0"/>
          <w:snapToGrid w:val="0"/>
        </w:rPr>
        <w:t>positioningMeasurementUpdate</w:t>
      </w:r>
      <w:proofErr w:type="spellEnd"/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  <w:t>|</w:t>
      </w:r>
    </w:p>
    <w:p w14:paraId="0C006856" w14:textId="77777777" w:rsidR="004D2051" w:rsidRPr="008C20F9" w:rsidRDefault="004D2051" w:rsidP="004D2051">
      <w:pPr>
        <w:pStyle w:val="PL"/>
        <w:rPr>
          <w:snapToGrid w:val="0"/>
        </w:rPr>
      </w:pPr>
      <w:r w:rsidRPr="00FC39A8">
        <w:rPr>
          <w:noProof w:val="0"/>
          <w:snapToGrid w:val="0"/>
        </w:rPr>
        <w:tab/>
      </w:r>
      <w:proofErr w:type="spellStart"/>
      <w:r w:rsidRPr="00FC39A8">
        <w:rPr>
          <w:noProof w:val="0"/>
          <w:snapToGrid w:val="0"/>
        </w:rPr>
        <w:t>positioningDeactivation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C20F9">
        <w:rPr>
          <w:snapToGrid w:val="0"/>
        </w:rPr>
        <w:t>|</w:t>
      </w:r>
    </w:p>
    <w:p w14:paraId="06AF526F" w14:textId="77777777" w:rsidR="004D2051" w:rsidRPr="008C20F9" w:rsidRDefault="004D2051" w:rsidP="004D2051">
      <w:pPr>
        <w:pStyle w:val="PL"/>
        <w:spacing w:line="0" w:lineRule="atLeast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0EFA1FBA" w14:textId="77777777" w:rsidR="004D2051" w:rsidRPr="008C20F9" w:rsidRDefault="004D2051" w:rsidP="004D205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2C9FED46" w14:textId="77777777" w:rsidR="004D2051" w:rsidRPr="00FC39A8" w:rsidRDefault="004D2051" w:rsidP="004D205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0E5E73F2" w14:textId="77777777" w:rsidR="004D2051" w:rsidRPr="00DA11D0" w:rsidRDefault="004D2051" w:rsidP="004D2051">
      <w:pPr>
        <w:pStyle w:val="PL"/>
        <w:rPr>
          <w:noProof w:val="0"/>
        </w:rPr>
      </w:pPr>
      <w:r w:rsidRPr="008C20F9">
        <w:rPr>
          <w:noProof w:val="0"/>
          <w:snapToGrid w:val="0"/>
        </w:rPr>
        <w:tab/>
      </w:r>
      <w:proofErr w:type="spellStart"/>
      <w:r w:rsidRPr="008C20F9">
        <w:rPr>
          <w:noProof w:val="0"/>
          <w:snapToGrid w:val="0"/>
        </w:rPr>
        <w:t>positioningInformationUpdate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A11D0">
        <w:rPr>
          <w:snapToGrid w:val="0"/>
        </w:rPr>
        <w:t>|</w:t>
      </w:r>
    </w:p>
    <w:p w14:paraId="5892B266" w14:textId="77777777" w:rsidR="004D2051" w:rsidRPr="00F85EA2" w:rsidRDefault="004D2051" w:rsidP="004D2051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multicastGroupPaging</w:t>
      </w:r>
      <w:proofErr w:type="spell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F85EA2">
        <w:rPr>
          <w:noProof w:val="0"/>
        </w:rPr>
        <w:t>|</w:t>
      </w:r>
    </w:p>
    <w:p w14:paraId="0ED2E8B2" w14:textId="77777777" w:rsidR="004D2051" w:rsidRPr="00F85EA2" w:rsidRDefault="004D2051" w:rsidP="004D2051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b</w:t>
      </w:r>
      <w:r w:rsidRPr="00F85EA2">
        <w:rPr>
          <w:noProof w:val="0"/>
          <w:snapToGrid w:val="0"/>
        </w:rPr>
        <w:t>roadcastContextReleaseRequest</w:t>
      </w:r>
      <w:proofErr w:type="spellEnd"/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|</w:t>
      </w:r>
    </w:p>
    <w:p w14:paraId="4C35AEE2" w14:textId="77777777" w:rsidR="004D2051" w:rsidRDefault="004D2051" w:rsidP="004D2051">
      <w:pPr>
        <w:pStyle w:val="PL"/>
        <w:rPr>
          <w:snapToGrid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multicastContextReleaseRequest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|</w:t>
      </w:r>
    </w:p>
    <w:p w14:paraId="4282F31C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>
        <w:rPr>
          <w:snapToGrid w:val="0"/>
        </w:rPr>
        <w:tab/>
        <w:t>pDCMeasurementReport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|</w:t>
      </w:r>
    </w:p>
    <w:p w14:paraId="34B55F4D" w14:textId="77777777" w:rsidR="004D2051" w:rsidRDefault="004D2051" w:rsidP="004D205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pDCMeasurementTerminationCommand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2D15D68E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pDCMeasurementFailureIndication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39D4C74C" w14:textId="77777777" w:rsidR="004D2051" w:rsidRPr="00036EE1" w:rsidRDefault="004D2051" w:rsidP="004D2051">
      <w:pPr>
        <w:pStyle w:val="PL"/>
        <w:rPr>
          <w:snapToGrid w:val="0"/>
        </w:rPr>
      </w:pPr>
      <w:r w:rsidRPr="00BD0994">
        <w:rPr>
          <w:snapToGrid w:val="0"/>
        </w:rPr>
        <w:tab/>
        <w:t>measurementActivation</w:t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>
        <w:rPr>
          <w:snapToGrid w:val="0"/>
        </w:rPr>
        <w:tab/>
      </w:r>
      <w:r w:rsidRPr="00036EE1">
        <w:rPr>
          <w:snapToGrid w:val="0"/>
        </w:rPr>
        <w:t>|</w:t>
      </w:r>
    </w:p>
    <w:p w14:paraId="4B3E7162" w14:textId="77777777" w:rsidR="00C257A9" w:rsidRPr="00C257A9" w:rsidRDefault="004D2051" w:rsidP="00C257A9">
      <w:pPr>
        <w:pStyle w:val="PL"/>
        <w:rPr>
          <w:snapToGrid w:val="0"/>
        </w:rPr>
      </w:pPr>
      <w:r w:rsidRPr="00036EE1">
        <w:rPr>
          <w:snapToGrid w:val="0"/>
        </w:rPr>
        <w:tab/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="00C257A9" w:rsidRPr="00C257A9">
        <w:rPr>
          <w:snapToGrid w:val="0"/>
        </w:rPr>
        <w:t>|</w:t>
      </w:r>
    </w:p>
    <w:p w14:paraId="32EE93EA" w14:textId="3416E63F" w:rsidR="004D2051" w:rsidRDefault="00C257A9" w:rsidP="00C257A9">
      <w:pPr>
        <w:pStyle w:val="PL"/>
        <w:rPr>
          <w:ins w:id="521" w:author="Author"/>
          <w:snapToGrid w:val="0"/>
        </w:rPr>
      </w:pPr>
      <w:r w:rsidRPr="00C257A9">
        <w:rPr>
          <w:snapToGrid w:val="0"/>
        </w:rPr>
        <w:tab/>
        <w:t xml:space="preserve">posSystemInformationDelivery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ins w:id="522" w:author="Author">
        <w:r w:rsidR="004D2051">
          <w:rPr>
            <w:snapToGrid w:val="0"/>
          </w:rPr>
          <w:t>|</w:t>
        </w:r>
      </w:ins>
    </w:p>
    <w:p w14:paraId="05AD41AB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ins w:id="523" w:author="Author">
        <w:r w:rsidRPr="0044241E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rachIndication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4241E">
          <w:rPr>
            <w:noProof w:val="0"/>
            <w:snapToGrid w:val="0"/>
          </w:rPr>
          <w:tab/>
        </w:r>
        <w:r w:rsidRPr="0044241E">
          <w:rPr>
            <w:noProof w:val="0"/>
            <w:snapToGrid w:val="0"/>
          </w:rPr>
          <w:tab/>
        </w:r>
        <w:r w:rsidRPr="0044241E">
          <w:rPr>
            <w:noProof w:val="0"/>
            <w:snapToGrid w:val="0"/>
          </w:rPr>
          <w:tab/>
        </w:r>
        <w:r w:rsidRPr="0044241E">
          <w:rPr>
            <w:noProof w:val="0"/>
            <w:snapToGrid w:val="0"/>
          </w:rPr>
          <w:tab/>
        </w:r>
        <w:r w:rsidRPr="0044241E">
          <w:rPr>
            <w:noProof w:val="0"/>
            <w:snapToGrid w:val="0"/>
          </w:rPr>
          <w:tab/>
        </w:r>
        <w:r w:rsidRPr="0044241E">
          <w:rPr>
            <w:noProof w:val="0"/>
            <w:snapToGrid w:val="0"/>
          </w:rPr>
          <w:tab/>
        </w:r>
      </w:ins>
      <w:r w:rsidRPr="00EA5FA7">
        <w:rPr>
          <w:noProof w:val="0"/>
          <w:snapToGrid w:val="0"/>
        </w:rPr>
        <w:t>,</w:t>
      </w:r>
    </w:p>
    <w:p w14:paraId="62BCDF70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2D4ACE0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A73FFEA" w14:textId="77777777" w:rsidR="004D2051" w:rsidRDefault="004D2051" w:rsidP="004D2051">
      <w:pPr>
        <w:pStyle w:val="PL"/>
        <w:spacing w:line="0" w:lineRule="atLeast"/>
        <w:rPr>
          <w:snapToGrid w:val="0"/>
        </w:rPr>
      </w:pPr>
    </w:p>
    <w:p w14:paraId="5574156D" w14:textId="77777777" w:rsidR="004D2051" w:rsidRP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02870002" w14:textId="77777777" w:rsidR="004D2051" w:rsidRPr="00036EE1" w:rsidRDefault="004D2051" w:rsidP="004D2051">
      <w:pPr>
        <w:pStyle w:val="PL"/>
        <w:rPr>
          <w:snapToGrid w:val="0"/>
        </w:rPr>
      </w:pP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 w:rsidRPr="00036EE1">
        <w:rPr>
          <w:snapToGrid w:val="0"/>
        </w:rPr>
        <w:t xml:space="preserve"> </w:t>
      </w:r>
      <w:r w:rsidRPr="00036EE1">
        <w:t>F1AP</w:t>
      </w:r>
      <w:r w:rsidRPr="00036EE1">
        <w:rPr>
          <w:snapToGrid w:val="0"/>
        </w:rPr>
        <w:t>-ELEMENTARY-PROCEDURE ::= {</w:t>
      </w:r>
    </w:p>
    <w:p w14:paraId="1017EE86" w14:textId="77777777" w:rsidR="004D2051" w:rsidRPr="00036EE1" w:rsidRDefault="004D2051" w:rsidP="004D2051">
      <w:pPr>
        <w:pStyle w:val="PL"/>
        <w:rPr>
          <w:snapToGrid w:val="0"/>
        </w:rPr>
      </w:pPr>
      <w:r w:rsidRPr="00036EE1">
        <w:rPr>
          <w:snapToGrid w:val="0"/>
        </w:rPr>
        <w:tab/>
        <w:t>INITIATING MESSAGE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</w:p>
    <w:p w14:paraId="01263B17" w14:textId="77777777" w:rsidR="004D2051" w:rsidRPr="00036EE1" w:rsidRDefault="004D2051" w:rsidP="004D2051">
      <w:pPr>
        <w:pStyle w:val="PL"/>
        <w:rPr>
          <w:snapToGrid w:val="0"/>
        </w:rPr>
      </w:pPr>
      <w:r w:rsidRPr="00036EE1">
        <w:rPr>
          <w:snapToGrid w:val="0"/>
        </w:rPr>
        <w:tab/>
        <w:t>PROCEDURE CODE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id-</w:t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 xml:space="preserve"> </w:t>
      </w:r>
    </w:p>
    <w:p w14:paraId="32B59282" w14:textId="77777777" w:rsidR="004D2051" w:rsidRPr="00036EE1" w:rsidRDefault="004D2051" w:rsidP="004D2051">
      <w:pPr>
        <w:pStyle w:val="PL"/>
        <w:rPr>
          <w:snapToGrid w:val="0"/>
        </w:rPr>
      </w:pPr>
      <w:r w:rsidRPr="00036EE1">
        <w:rPr>
          <w:snapToGrid w:val="0"/>
        </w:rPr>
        <w:tab/>
        <w:t>CRITICALITY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ignore</w:t>
      </w:r>
    </w:p>
    <w:p w14:paraId="7AC2650F" w14:textId="77777777" w:rsidR="004D2051" w:rsidRPr="00036EE1" w:rsidRDefault="004D2051" w:rsidP="004D2051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55D84704" w14:textId="77777777" w:rsidR="00C257A9" w:rsidRPr="00C257A9" w:rsidRDefault="00C257A9" w:rsidP="00C257A9">
      <w:pPr>
        <w:pStyle w:val="PL"/>
        <w:rPr>
          <w:rFonts w:eastAsia="Malgun Gothic"/>
        </w:rPr>
      </w:pPr>
    </w:p>
    <w:p w14:paraId="65294FD3" w14:textId="77777777" w:rsidR="00C257A9" w:rsidRPr="00C257A9" w:rsidRDefault="00C257A9" w:rsidP="00C257A9">
      <w:pPr>
        <w:pStyle w:val="PL"/>
        <w:rPr>
          <w:rFonts w:eastAsia="Malgun Gothic"/>
        </w:rPr>
      </w:pPr>
      <w:r w:rsidRPr="00C257A9">
        <w:rPr>
          <w:rFonts w:eastAsia="Malgun Gothic"/>
        </w:rPr>
        <w:t>posSystemInformationDelivery F1AP-ELEMENTARY-PROCEDURE ::= {</w:t>
      </w:r>
    </w:p>
    <w:p w14:paraId="7CE836A7" w14:textId="77777777" w:rsidR="00C257A9" w:rsidRPr="00C257A9" w:rsidRDefault="00C257A9" w:rsidP="00C257A9">
      <w:pPr>
        <w:pStyle w:val="PL"/>
        <w:rPr>
          <w:rFonts w:eastAsia="Malgun Gothic"/>
        </w:rPr>
      </w:pPr>
      <w:r w:rsidRPr="00C257A9">
        <w:rPr>
          <w:rFonts w:eastAsia="Malgun Gothic"/>
        </w:rPr>
        <w:tab/>
        <w:t>INITIATING MESSAGE</w:t>
      </w:r>
      <w:r w:rsidRPr="00C257A9">
        <w:rPr>
          <w:rFonts w:eastAsia="Malgun Gothic"/>
        </w:rPr>
        <w:tab/>
      </w:r>
      <w:r w:rsidRPr="00C257A9">
        <w:rPr>
          <w:rFonts w:eastAsia="Malgun Gothic"/>
        </w:rPr>
        <w:tab/>
        <w:t>PosSystemInformationDeliveryCommand</w:t>
      </w:r>
    </w:p>
    <w:p w14:paraId="73859F2C" w14:textId="77777777" w:rsidR="00C257A9" w:rsidRPr="00C257A9" w:rsidRDefault="00C257A9" w:rsidP="00C257A9">
      <w:pPr>
        <w:pStyle w:val="PL"/>
        <w:rPr>
          <w:rFonts w:eastAsia="Malgun Gothic"/>
        </w:rPr>
      </w:pPr>
      <w:r w:rsidRPr="00C257A9">
        <w:rPr>
          <w:rFonts w:eastAsia="Malgun Gothic"/>
        </w:rPr>
        <w:tab/>
        <w:t>PROCEDURE CODE</w:t>
      </w:r>
      <w:r w:rsidRPr="00C257A9">
        <w:rPr>
          <w:rFonts w:eastAsia="Malgun Gothic"/>
        </w:rPr>
        <w:tab/>
      </w:r>
      <w:r w:rsidRPr="00C257A9">
        <w:rPr>
          <w:rFonts w:eastAsia="Malgun Gothic"/>
        </w:rPr>
        <w:tab/>
      </w:r>
      <w:r w:rsidRPr="00C257A9">
        <w:rPr>
          <w:rFonts w:eastAsia="Malgun Gothic"/>
        </w:rPr>
        <w:tab/>
        <w:t>id-PosSystemInformationDeliveryCommand</w:t>
      </w:r>
    </w:p>
    <w:p w14:paraId="68385A96" w14:textId="77777777" w:rsidR="00C257A9" w:rsidRPr="00C257A9" w:rsidRDefault="00C257A9" w:rsidP="00C257A9">
      <w:pPr>
        <w:pStyle w:val="PL"/>
        <w:rPr>
          <w:rFonts w:eastAsia="Malgun Gothic"/>
        </w:rPr>
      </w:pPr>
      <w:r w:rsidRPr="00C257A9">
        <w:rPr>
          <w:rFonts w:eastAsia="Malgun Gothic"/>
        </w:rPr>
        <w:tab/>
        <w:t>CRITICALITY</w:t>
      </w:r>
      <w:r w:rsidRPr="00C257A9">
        <w:rPr>
          <w:rFonts w:eastAsia="Malgun Gothic"/>
        </w:rPr>
        <w:tab/>
      </w:r>
      <w:r w:rsidRPr="00C257A9">
        <w:rPr>
          <w:rFonts w:eastAsia="Malgun Gothic"/>
        </w:rPr>
        <w:tab/>
      </w:r>
      <w:r w:rsidRPr="00C257A9">
        <w:rPr>
          <w:rFonts w:eastAsia="Malgun Gothic"/>
        </w:rPr>
        <w:tab/>
      </w:r>
      <w:r w:rsidRPr="00C257A9">
        <w:rPr>
          <w:rFonts w:eastAsia="Malgun Gothic"/>
        </w:rPr>
        <w:tab/>
        <w:t>ignore</w:t>
      </w:r>
    </w:p>
    <w:p w14:paraId="0EABE202" w14:textId="54F81338" w:rsidR="004D2051" w:rsidRPr="00AE5EB9" w:rsidRDefault="00C257A9" w:rsidP="00C257A9">
      <w:pPr>
        <w:pStyle w:val="PL"/>
        <w:rPr>
          <w:rFonts w:eastAsia="Malgun Gothic"/>
        </w:rPr>
      </w:pPr>
      <w:r w:rsidRPr="00C257A9">
        <w:rPr>
          <w:rFonts w:eastAsia="Malgun Gothic"/>
        </w:rPr>
        <w:t>}</w:t>
      </w:r>
    </w:p>
    <w:p w14:paraId="730A11A8" w14:textId="77777777" w:rsidR="004D2051" w:rsidRDefault="004D2051" w:rsidP="004D2051">
      <w:pPr>
        <w:pStyle w:val="PL"/>
        <w:rPr>
          <w:ins w:id="524" w:author="Author"/>
          <w:noProof w:val="0"/>
        </w:rPr>
      </w:pPr>
    </w:p>
    <w:p w14:paraId="64545D4E" w14:textId="77777777" w:rsidR="004D2051" w:rsidRPr="00036EE1" w:rsidRDefault="004D2051" w:rsidP="004D2051">
      <w:pPr>
        <w:pStyle w:val="PL"/>
        <w:rPr>
          <w:ins w:id="525" w:author="Author"/>
          <w:snapToGrid w:val="0"/>
        </w:rPr>
      </w:pPr>
      <w:proofErr w:type="spellStart"/>
      <w:ins w:id="526" w:author="Author">
        <w:r>
          <w:rPr>
            <w:noProof w:val="0"/>
            <w:snapToGrid w:val="0"/>
          </w:rPr>
          <w:t>rachIndication</w:t>
        </w:r>
        <w:proofErr w:type="spellEnd"/>
        <w:r w:rsidRPr="00036EE1">
          <w:rPr>
            <w:snapToGrid w:val="0"/>
          </w:rPr>
          <w:t xml:space="preserve"> </w:t>
        </w:r>
        <w:r w:rsidRPr="00036EE1">
          <w:t>F1AP</w:t>
        </w:r>
        <w:r w:rsidRPr="00036EE1">
          <w:rPr>
            <w:snapToGrid w:val="0"/>
          </w:rPr>
          <w:t>-ELEMENTARY-PROCEDURE ::= {</w:t>
        </w:r>
      </w:ins>
    </w:p>
    <w:p w14:paraId="138C5C2B" w14:textId="77777777" w:rsidR="004D2051" w:rsidRPr="00036EE1" w:rsidRDefault="004D2051" w:rsidP="004D2051">
      <w:pPr>
        <w:pStyle w:val="PL"/>
        <w:rPr>
          <w:ins w:id="527" w:author="Author"/>
          <w:snapToGrid w:val="0"/>
        </w:rPr>
      </w:pPr>
      <w:ins w:id="528" w:author="Author">
        <w:r w:rsidRPr="00036EE1">
          <w:rPr>
            <w:snapToGrid w:val="0"/>
          </w:rPr>
          <w:tab/>
          <w:t>INITIATING MESSAGE</w:t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proofErr w:type="spellStart"/>
        <w:r>
          <w:rPr>
            <w:noProof w:val="0"/>
            <w:snapToGrid w:val="0"/>
          </w:rPr>
          <w:t>RachIndication</w:t>
        </w:r>
        <w:proofErr w:type="spellEnd"/>
      </w:ins>
    </w:p>
    <w:p w14:paraId="0AB8A781" w14:textId="77777777" w:rsidR="004D2051" w:rsidRPr="00036EE1" w:rsidRDefault="004D2051" w:rsidP="004D2051">
      <w:pPr>
        <w:pStyle w:val="PL"/>
        <w:rPr>
          <w:ins w:id="529" w:author="Author"/>
          <w:snapToGrid w:val="0"/>
        </w:rPr>
      </w:pPr>
      <w:ins w:id="530" w:author="Author">
        <w:r w:rsidRPr="00036EE1">
          <w:rPr>
            <w:snapToGrid w:val="0"/>
          </w:rPr>
          <w:tab/>
          <w:t>PROCEDURE CODE</w:t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  <w:t>id-</w:t>
        </w:r>
        <w:r>
          <w:rPr>
            <w:snapToGrid w:val="0"/>
          </w:rPr>
          <w:t>R</w:t>
        </w:r>
        <w:proofErr w:type="spellStart"/>
        <w:r>
          <w:rPr>
            <w:noProof w:val="0"/>
            <w:snapToGrid w:val="0"/>
          </w:rPr>
          <w:t>achIndication</w:t>
        </w:r>
        <w:proofErr w:type="spellEnd"/>
        <w:r>
          <w:rPr>
            <w:snapToGrid w:val="0"/>
          </w:rPr>
          <w:t xml:space="preserve"> </w:t>
        </w:r>
      </w:ins>
    </w:p>
    <w:p w14:paraId="68FEB715" w14:textId="77777777" w:rsidR="004D2051" w:rsidRPr="00036EE1" w:rsidRDefault="004D2051" w:rsidP="004D2051">
      <w:pPr>
        <w:pStyle w:val="PL"/>
        <w:rPr>
          <w:ins w:id="531" w:author="Author"/>
          <w:snapToGrid w:val="0"/>
        </w:rPr>
      </w:pPr>
      <w:ins w:id="532" w:author="Author">
        <w:r w:rsidRPr="00036EE1">
          <w:rPr>
            <w:snapToGrid w:val="0"/>
          </w:rPr>
          <w:tab/>
          <w:t>CRITICALITY</w:t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  <w:t>ignore</w:t>
        </w:r>
      </w:ins>
    </w:p>
    <w:p w14:paraId="0EC29BD0" w14:textId="77777777" w:rsidR="004D2051" w:rsidRPr="00036EE1" w:rsidRDefault="004D2051" w:rsidP="004D2051">
      <w:pPr>
        <w:pStyle w:val="PL"/>
        <w:rPr>
          <w:ins w:id="533" w:author="Author"/>
          <w:snapToGrid w:val="0"/>
        </w:rPr>
      </w:pPr>
      <w:ins w:id="534" w:author="Author">
        <w:r w:rsidRPr="00036EE1">
          <w:rPr>
            <w:snapToGrid w:val="0"/>
          </w:rPr>
          <w:lastRenderedPageBreak/>
          <w:t>}</w:t>
        </w:r>
      </w:ins>
    </w:p>
    <w:p w14:paraId="5AE045B7" w14:textId="77777777" w:rsidR="004D2051" w:rsidRDefault="004D2051" w:rsidP="004D2051">
      <w:pPr>
        <w:pStyle w:val="PL"/>
        <w:rPr>
          <w:noProof w:val="0"/>
        </w:rPr>
      </w:pPr>
    </w:p>
    <w:p w14:paraId="68DF5E6F" w14:textId="77777777" w:rsidR="004D2051" w:rsidRPr="00EA5FA7" w:rsidRDefault="004D2051" w:rsidP="004D2051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6166EC75" w14:textId="77777777" w:rsidR="004D2051" w:rsidRDefault="004D2051" w:rsidP="004D2051">
      <w:pPr>
        <w:pStyle w:val="PL"/>
        <w:spacing w:line="0" w:lineRule="atLeast"/>
        <w:rPr>
          <w:snapToGrid w:val="0"/>
        </w:rPr>
      </w:pPr>
    </w:p>
    <w:p w14:paraId="6C22EBC6" w14:textId="77777777" w:rsidR="004D2051" w:rsidRP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3799CC4E" w14:textId="77777777" w:rsidR="004D2051" w:rsidRPr="00EA5FA7" w:rsidRDefault="004D2051" w:rsidP="004D2051">
      <w:pPr>
        <w:pStyle w:val="Heading3"/>
      </w:pPr>
      <w:bookmarkStart w:id="535" w:name="_Toc20956002"/>
      <w:bookmarkStart w:id="536" w:name="_Toc29893128"/>
      <w:bookmarkStart w:id="537" w:name="_Toc36557065"/>
      <w:bookmarkStart w:id="538" w:name="_Toc45832585"/>
      <w:bookmarkStart w:id="539" w:name="_Toc51763907"/>
      <w:bookmarkStart w:id="540" w:name="_Toc64449079"/>
      <w:bookmarkStart w:id="541" w:name="_Toc66289738"/>
      <w:bookmarkStart w:id="542" w:name="_Toc74154851"/>
      <w:bookmarkStart w:id="543" w:name="_Toc81383595"/>
      <w:bookmarkStart w:id="544" w:name="_Toc88658229"/>
      <w:bookmarkStart w:id="545" w:name="_Toc97911141"/>
      <w:bookmarkStart w:id="546" w:name="_Toc99038965"/>
      <w:bookmarkStart w:id="547" w:name="_Toc99731228"/>
      <w:bookmarkStart w:id="548" w:name="_Toc105511363"/>
      <w:bookmarkStart w:id="549" w:name="_Toc105927895"/>
      <w:bookmarkStart w:id="550" w:name="_Toc106110435"/>
      <w:bookmarkStart w:id="551" w:name="_Toc113835877"/>
      <w:r w:rsidRPr="00EA5FA7">
        <w:t>9.4.4</w:t>
      </w:r>
      <w:r w:rsidRPr="00EA5FA7">
        <w:tab/>
        <w:t>PDU Definitions</w:t>
      </w:r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</w:p>
    <w:p w14:paraId="223FA787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F0A9BB0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503B13D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9B34635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3D9918F3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55EF6DF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2BBFCE6" w14:textId="77777777" w:rsidR="004D2051" w:rsidRDefault="004D2051" w:rsidP="004D2051">
      <w:pPr>
        <w:pStyle w:val="PL"/>
        <w:spacing w:line="0" w:lineRule="atLeast"/>
        <w:rPr>
          <w:snapToGrid w:val="0"/>
        </w:rPr>
      </w:pPr>
    </w:p>
    <w:p w14:paraId="4B794A7F" w14:textId="77777777" w:rsidR="004D2051" w:rsidRP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51804784" w14:textId="77777777" w:rsidR="004D2051" w:rsidRDefault="004D2051" w:rsidP="004D205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SRSPosRRCInactiveConfig</w:t>
      </w:r>
      <w:r>
        <w:t>,</w:t>
      </w:r>
    </w:p>
    <w:p w14:paraId="41447FD3" w14:textId="77777777" w:rsidR="004D2051" w:rsidRDefault="004D2051" w:rsidP="004D2051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SDTBearerConfigurationQueryIndication,</w:t>
      </w:r>
    </w:p>
    <w:p w14:paraId="03091BBF" w14:textId="77777777" w:rsidR="00C257A9" w:rsidRPr="00C257A9" w:rsidRDefault="004D2051" w:rsidP="00C257A9">
      <w:pPr>
        <w:pStyle w:val="PL"/>
        <w:rPr>
          <w:snapToGrid w:val="0"/>
        </w:rPr>
      </w:pPr>
      <w:r>
        <w:rPr>
          <w:snapToGrid w:val="0"/>
        </w:rPr>
        <w:tab/>
        <w:t>SDTBearerConfigurationInfo</w:t>
      </w:r>
      <w:r w:rsidR="00C257A9" w:rsidRPr="00C257A9">
        <w:rPr>
          <w:snapToGrid w:val="0"/>
        </w:rPr>
        <w:t>,</w:t>
      </w:r>
    </w:p>
    <w:p w14:paraId="0F7A2ADB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PosSItypeList,</w:t>
      </w:r>
    </w:p>
    <w:p w14:paraId="5CCADD70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DAPS-HO-Status,</w:t>
      </w:r>
    </w:p>
    <w:p w14:paraId="6D9E0646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UuRLCChannelID,</w:t>
      </w:r>
    </w:p>
    <w:p w14:paraId="62639D8B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UplinkTxDirectCurrentTwoCarrierListInfo,</w:t>
      </w:r>
    </w:p>
    <w:p w14:paraId="229FCFEA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UlTxDirectCurrentMoreCarrierInformation,</w:t>
      </w:r>
    </w:p>
    <w:p w14:paraId="67F8057E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SRSPosRRCInactiveQueryIndication,</w:t>
      </w:r>
    </w:p>
    <w:p w14:paraId="193AC2D5" w14:textId="35D7C3D5" w:rsidR="00053540" w:rsidRDefault="00C257A9" w:rsidP="00053540">
      <w:pPr>
        <w:pStyle w:val="PL"/>
        <w:rPr>
          <w:lang w:val="en-US" w:eastAsia="zh-CN"/>
        </w:rPr>
      </w:pPr>
      <w:r w:rsidRPr="00C257A9">
        <w:rPr>
          <w:snapToGrid w:val="0"/>
        </w:rPr>
        <w:tab/>
        <w:t>MC-PagingCell-Item</w:t>
      </w:r>
      <w:r w:rsidR="00053540">
        <w:rPr>
          <w:snapToGrid w:val="0"/>
        </w:rPr>
        <w:t>,</w:t>
      </w:r>
    </w:p>
    <w:p w14:paraId="7E511B66" w14:textId="77777777" w:rsidR="00053540" w:rsidRDefault="00053540" w:rsidP="00053540">
      <w:pPr>
        <w:pStyle w:val="PL"/>
        <w:rPr>
          <w:snapToGrid w:val="0"/>
        </w:rPr>
      </w:pPr>
      <w:r>
        <w:rPr>
          <w:lang w:eastAsia="zh-CN"/>
        </w:rPr>
        <w:tab/>
        <w:t>UlTxDirectCurrentMoreCarrierInformation</w:t>
      </w:r>
      <w:r>
        <w:rPr>
          <w:snapToGrid w:val="0"/>
        </w:rPr>
        <w:t>,</w:t>
      </w:r>
    </w:p>
    <w:p w14:paraId="089516D6" w14:textId="77777777" w:rsidR="00053540" w:rsidRDefault="00053540" w:rsidP="00053540">
      <w:pPr>
        <w:pStyle w:val="PL"/>
        <w:rPr>
          <w:snapToGrid w:val="0"/>
        </w:rPr>
      </w:pPr>
      <w:r>
        <w:rPr>
          <w:snapToGrid w:val="0"/>
        </w:rPr>
        <w:tab/>
        <w:t>CPACMCG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565C1533" w14:textId="77777777" w:rsidR="00CB2674" w:rsidRDefault="00053540" w:rsidP="00CB2674">
      <w:pPr>
        <w:pStyle w:val="PL"/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Extended</w:t>
      </w:r>
      <w:r>
        <w:t>UEIdentityIndexValue</w:t>
      </w:r>
      <w:r w:rsidR="00CB2674">
        <w:t>,</w:t>
      </w:r>
    </w:p>
    <w:p w14:paraId="7BE89891" w14:textId="25A632DA" w:rsidR="004D2051" w:rsidRDefault="00CB2674" w:rsidP="00CB2674">
      <w:pPr>
        <w:pStyle w:val="PL"/>
        <w:rPr>
          <w:ins w:id="552" w:author="Author"/>
          <w:snapToGrid w:val="0"/>
        </w:rPr>
      </w:pPr>
      <w:r>
        <w:tab/>
        <w:t>HashedUEIdentityIndexValue</w:t>
      </w:r>
      <w:ins w:id="553" w:author="Author">
        <w:r w:rsidR="004D2051">
          <w:rPr>
            <w:snapToGrid w:val="0"/>
          </w:rPr>
          <w:t>,</w:t>
        </w:r>
      </w:ins>
    </w:p>
    <w:p w14:paraId="2531E77E" w14:textId="68C94316" w:rsidR="004D2051" w:rsidDel="00977585" w:rsidRDefault="004D2051" w:rsidP="00EE2024">
      <w:pPr>
        <w:pStyle w:val="PL"/>
        <w:rPr>
          <w:del w:id="554" w:author="Author"/>
          <w:snapToGrid w:val="0"/>
          <w:lang w:eastAsia="zh-CN"/>
        </w:rPr>
      </w:pPr>
      <w:ins w:id="555" w:author="Author">
        <w:r>
          <w:rPr>
            <w:rFonts w:eastAsia="SimSun"/>
            <w:snapToGrid w:val="0"/>
            <w:lang w:eastAsia="zh-CN"/>
          </w:rPr>
          <w:tab/>
        </w:r>
        <w:r w:rsidR="000F4F29">
          <w:rPr>
            <w:snapToGrid w:val="0"/>
            <w:lang w:eastAsia="zh-CN"/>
          </w:rPr>
          <w:t>RAReport</w:t>
        </w:r>
        <w:r w:rsidR="0060240E">
          <w:rPr>
            <w:lang w:eastAsia="ja-JP"/>
          </w:rPr>
          <w:t>Indication</w:t>
        </w:r>
        <w:r w:rsidR="000F4F29">
          <w:rPr>
            <w:snapToGrid w:val="0"/>
            <w:lang w:eastAsia="zh-CN"/>
          </w:rPr>
          <w:t>List</w:t>
        </w:r>
        <w:r w:rsidR="00977585">
          <w:rPr>
            <w:snapToGrid w:val="0"/>
            <w:lang w:eastAsia="zh-CN"/>
          </w:rPr>
          <w:t>,</w:t>
        </w:r>
      </w:ins>
    </w:p>
    <w:p w14:paraId="7DA0A8CF" w14:textId="6A4257A5" w:rsidR="00977585" w:rsidRDefault="00977585">
      <w:pPr>
        <w:pStyle w:val="PL"/>
        <w:rPr>
          <w:ins w:id="556" w:author="Author"/>
          <w:lang w:val="en-US" w:eastAsia="zh-CN"/>
        </w:rPr>
        <w:pPrChange w:id="557" w:author="Author">
          <w:pPr>
            <w:pStyle w:val="PL"/>
            <w:ind w:leftChars="172" w:left="403" w:hangingChars="37" w:hanging="59"/>
          </w:pPr>
        </w:pPrChange>
      </w:pPr>
      <w:ins w:id="558" w:author="Author">
        <w:r>
          <w:rPr>
            <w:rFonts w:cs="Arial"/>
          </w:rPr>
          <w:tab/>
          <w:t>Successful</w:t>
        </w:r>
        <w:r>
          <w:rPr>
            <w:rFonts w:cs="Arial" w:hint="eastAsia"/>
            <w:lang w:val="en-US" w:eastAsia="zh-CN"/>
          </w:rPr>
          <w:t>PSCell</w:t>
        </w:r>
        <w:r>
          <w:rPr>
            <w:rFonts w:cs="Arial"/>
            <w:lang w:val="en-US" w:eastAsia="zh-CN"/>
          </w:rPr>
          <w:t>Change</w:t>
        </w:r>
        <w:r>
          <w:rPr>
            <w:rFonts w:cs="Arial"/>
          </w:rPr>
          <w:t>ReportInformationList</w:t>
        </w:r>
      </w:ins>
    </w:p>
    <w:p w14:paraId="1684BF04" w14:textId="77777777" w:rsidR="00977585" w:rsidRDefault="00977585" w:rsidP="004D2051">
      <w:pPr>
        <w:pStyle w:val="PL"/>
        <w:rPr>
          <w:ins w:id="559" w:author="Author"/>
          <w:rFonts w:eastAsia="SimSun"/>
          <w:snapToGrid w:val="0"/>
          <w:lang w:eastAsia="zh-CN"/>
        </w:rPr>
      </w:pPr>
    </w:p>
    <w:p w14:paraId="068A8725" w14:textId="77777777" w:rsidR="004D2051" w:rsidRPr="00EA5FA7" w:rsidRDefault="004D2051" w:rsidP="004D2051">
      <w:pPr>
        <w:pStyle w:val="PL"/>
        <w:rPr>
          <w:rFonts w:cs="Courier New"/>
        </w:rPr>
      </w:pPr>
    </w:p>
    <w:p w14:paraId="0B6F5D07" w14:textId="77777777" w:rsidR="004D2051" w:rsidRPr="00EA5FA7" w:rsidRDefault="004D2051" w:rsidP="004D2051">
      <w:pPr>
        <w:pStyle w:val="PL"/>
        <w:rPr>
          <w:noProof w:val="0"/>
          <w:snapToGrid w:val="0"/>
        </w:rPr>
      </w:pPr>
    </w:p>
    <w:p w14:paraId="4A508D11" w14:textId="77777777" w:rsidR="004D2051" w:rsidRPr="00EA5FA7" w:rsidRDefault="004D2051" w:rsidP="004D2051">
      <w:pPr>
        <w:pStyle w:val="PL"/>
        <w:rPr>
          <w:noProof w:val="0"/>
          <w:snapToGrid w:val="0"/>
        </w:rPr>
      </w:pPr>
    </w:p>
    <w:p w14:paraId="0F408F82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14:paraId="3ACE28E5" w14:textId="77777777" w:rsidR="004D2051" w:rsidRPr="00EA5FA7" w:rsidRDefault="004D2051" w:rsidP="004D2051">
      <w:pPr>
        <w:pStyle w:val="PL"/>
        <w:rPr>
          <w:noProof w:val="0"/>
          <w:snapToGrid w:val="0"/>
        </w:rPr>
      </w:pPr>
    </w:p>
    <w:p w14:paraId="072BCE05" w14:textId="77777777" w:rsidR="004D2051" w:rsidRDefault="004D2051" w:rsidP="004D2051">
      <w:pPr>
        <w:pStyle w:val="PL"/>
        <w:spacing w:line="0" w:lineRule="atLeast"/>
        <w:rPr>
          <w:snapToGrid w:val="0"/>
        </w:rPr>
      </w:pPr>
    </w:p>
    <w:p w14:paraId="368B4E2A" w14:textId="25A26F56" w:rsid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0A47FD1B" w14:textId="77777777" w:rsidR="00A8778D" w:rsidRPr="00EA5FA7" w:rsidRDefault="00A8778D" w:rsidP="00A8778D">
      <w:pPr>
        <w:pStyle w:val="PL"/>
        <w:rPr>
          <w:noProof w:val="0"/>
          <w:snapToGrid w:val="0"/>
        </w:rPr>
      </w:pPr>
    </w:p>
    <w:p w14:paraId="5B36E766" w14:textId="77777777" w:rsidR="00A8778D" w:rsidRPr="00E06700" w:rsidRDefault="00A8778D" w:rsidP="00A8778D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ReportingPeriodicity</w:t>
      </w:r>
      <w:proofErr w:type="spellEnd"/>
      <w:r w:rsidRPr="00E06700">
        <w:rPr>
          <w:noProof w:val="0"/>
          <w:snapToGrid w:val="0"/>
        </w:rPr>
        <w:t>,</w:t>
      </w:r>
    </w:p>
    <w:p w14:paraId="64581E60" w14:textId="77777777" w:rsidR="00A8778D" w:rsidRPr="00E06700" w:rsidRDefault="00A8778D" w:rsidP="00A8778D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TNLCapacityIndicator</w:t>
      </w:r>
      <w:proofErr w:type="spellEnd"/>
      <w:r w:rsidRPr="00E06700">
        <w:rPr>
          <w:noProof w:val="0"/>
          <w:snapToGrid w:val="0"/>
        </w:rPr>
        <w:t>,</w:t>
      </w:r>
    </w:p>
    <w:p w14:paraId="23923F6A" w14:textId="02B0BC85" w:rsidR="00A8778D" w:rsidRPr="00E06700" w:rsidRDefault="00A8778D" w:rsidP="00A8778D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RA</w:t>
      </w:r>
      <w:del w:id="560" w:author="Author">
        <w:r w:rsidRPr="00E06700" w:rsidDel="00653D37">
          <w:rPr>
            <w:noProof w:val="0"/>
            <w:snapToGrid w:val="0"/>
          </w:rPr>
          <w:delText>CH</w:delText>
        </w:r>
      </w:del>
      <w:r w:rsidRPr="00E06700">
        <w:rPr>
          <w:noProof w:val="0"/>
          <w:snapToGrid w:val="0"/>
        </w:rPr>
        <w:t>Report</w:t>
      </w:r>
      <w:del w:id="561" w:author="Author">
        <w:r w:rsidRPr="00E06700" w:rsidDel="00653D37">
          <w:rPr>
            <w:noProof w:val="0"/>
            <w:snapToGrid w:val="0"/>
          </w:rPr>
          <w:delText>Information</w:delText>
        </w:r>
      </w:del>
      <w:r w:rsidRPr="00E06700">
        <w:rPr>
          <w:noProof w:val="0"/>
          <w:snapToGrid w:val="0"/>
        </w:rPr>
        <w:t>List</w:t>
      </w:r>
      <w:proofErr w:type="spellEnd"/>
      <w:r w:rsidRPr="00E06700">
        <w:rPr>
          <w:noProof w:val="0"/>
          <w:snapToGrid w:val="0"/>
        </w:rPr>
        <w:t>,</w:t>
      </w:r>
    </w:p>
    <w:p w14:paraId="3C97869F" w14:textId="77777777" w:rsidR="00A8778D" w:rsidRPr="00495DA4" w:rsidRDefault="00A8778D" w:rsidP="00A8778D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RLFReportInformationList</w:t>
      </w:r>
      <w:r w:rsidRPr="00495DA4">
        <w:rPr>
          <w:noProof w:val="0"/>
          <w:snapToGrid w:val="0"/>
        </w:rPr>
        <w:t>,</w:t>
      </w:r>
    </w:p>
    <w:p w14:paraId="1C1455AF" w14:textId="77777777" w:rsidR="00A8778D" w:rsidRPr="00495DA4" w:rsidRDefault="00A8778D" w:rsidP="00A8778D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</w:r>
      <w:proofErr w:type="spellStart"/>
      <w:r w:rsidRPr="00495DA4">
        <w:rPr>
          <w:noProof w:val="0"/>
          <w:snapToGrid w:val="0"/>
        </w:rPr>
        <w:t>ReportingRequestType</w:t>
      </w:r>
      <w:proofErr w:type="spellEnd"/>
      <w:r w:rsidRPr="00495DA4">
        <w:rPr>
          <w:noProof w:val="0"/>
          <w:snapToGrid w:val="0"/>
        </w:rPr>
        <w:t>,</w:t>
      </w:r>
    </w:p>
    <w:p w14:paraId="5327DED5" w14:textId="77777777" w:rsidR="00A8778D" w:rsidRPr="005251DB" w:rsidRDefault="00A8778D" w:rsidP="00A8778D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</w:r>
      <w:proofErr w:type="spellStart"/>
      <w:r w:rsidRPr="00495DA4">
        <w:rPr>
          <w:noProof w:val="0"/>
          <w:snapToGrid w:val="0"/>
        </w:rPr>
        <w:t>TimeReferenceInformation</w:t>
      </w:r>
      <w:proofErr w:type="spellEnd"/>
      <w:r w:rsidRPr="005251DB">
        <w:rPr>
          <w:noProof w:val="0"/>
          <w:snapToGrid w:val="0"/>
        </w:rPr>
        <w:t>,</w:t>
      </w:r>
    </w:p>
    <w:p w14:paraId="06C59BDA" w14:textId="77777777" w:rsidR="00A8778D" w:rsidRDefault="00A8778D" w:rsidP="00A8778D">
      <w:pPr>
        <w:pStyle w:val="PL"/>
        <w:spacing w:line="0" w:lineRule="atLeast"/>
        <w:rPr>
          <w:snapToGrid w:val="0"/>
        </w:rPr>
      </w:pPr>
    </w:p>
    <w:p w14:paraId="6395F0E9" w14:textId="38542DBC" w:rsidR="00A8778D" w:rsidRDefault="00A8778D" w:rsidP="00A8778D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027B2FE6" w14:textId="77777777" w:rsidR="00A8778D" w:rsidRPr="00EA5FA7" w:rsidRDefault="00A8778D" w:rsidP="00A8778D">
      <w:pPr>
        <w:pStyle w:val="PL"/>
        <w:rPr>
          <w:noProof w:val="0"/>
          <w:snapToGrid w:val="0"/>
        </w:rPr>
      </w:pPr>
    </w:p>
    <w:p w14:paraId="0014157E" w14:textId="77777777" w:rsidR="00A8778D" w:rsidRPr="00E06700" w:rsidRDefault="00A8778D" w:rsidP="00A8778D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id-HardwareLoadIndicator,</w:t>
      </w:r>
    </w:p>
    <w:p w14:paraId="1D892338" w14:textId="77777777" w:rsidR="00A8778D" w:rsidRPr="00E06700" w:rsidRDefault="00A8778D" w:rsidP="00A8778D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id-ReportingPeriodicity, </w:t>
      </w:r>
    </w:p>
    <w:p w14:paraId="3118E7C6" w14:textId="77777777" w:rsidR="00A8778D" w:rsidRPr="00E06700" w:rsidRDefault="00A8778D" w:rsidP="00A8778D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lastRenderedPageBreak/>
        <w:tab/>
        <w:t xml:space="preserve">id-TNLCapacityIndicator, </w:t>
      </w:r>
    </w:p>
    <w:p w14:paraId="23806289" w14:textId="26E0746D" w:rsidR="00A8778D" w:rsidRPr="00E06700" w:rsidRDefault="00A8778D" w:rsidP="00A8778D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id-RA</w:t>
      </w:r>
      <w:del w:id="562" w:author="Author">
        <w:r w:rsidRPr="00E06700" w:rsidDel="00653D37">
          <w:rPr>
            <w:rFonts w:eastAsia="SimSun"/>
            <w:snapToGrid w:val="0"/>
          </w:rPr>
          <w:delText>CH</w:delText>
        </w:r>
      </w:del>
      <w:r w:rsidRPr="00E06700">
        <w:rPr>
          <w:rFonts w:eastAsia="SimSun"/>
          <w:snapToGrid w:val="0"/>
        </w:rPr>
        <w:t>Report</w:t>
      </w:r>
      <w:del w:id="563" w:author="Author">
        <w:r w:rsidRPr="00E06700" w:rsidDel="00653D37">
          <w:rPr>
            <w:rFonts w:eastAsia="SimSun"/>
            <w:snapToGrid w:val="0"/>
          </w:rPr>
          <w:delText>Information</w:delText>
        </w:r>
      </w:del>
      <w:r w:rsidRPr="00E06700">
        <w:rPr>
          <w:rFonts w:eastAsia="SimSun"/>
          <w:snapToGrid w:val="0"/>
        </w:rPr>
        <w:t>List,</w:t>
      </w:r>
    </w:p>
    <w:p w14:paraId="0F50DFD0" w14:textId="77777777" w:rsidR="00A8778D" w:rsidRDefault="00A8778D" w:rsidP="00A8778D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id-RLFReportInformationList,</w:t>
      </w:r>
    </w:p>
    <w:p w14:paraId="2CA6F153" w14:textId="77777777" w:rsidR="00A8778D" w:rsidRPr="00495DA4" w:rsidRDefault="00A8778D" w:rsidP="00A8778D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id-ReportingRequestType,</w:t>
      </w:r>
    </w:p>
    <w:p w14:paraId="4AE94167" w14:textId="77777777" w:rsidR="00A8778D" w:rsidRDefault="00A8778D" w:rsidP="00A8778D">
      <w:pPr>
        <w:pStyle w:val="PL"/>
        <w:spacing w:line="0" w:lineRule="atLeast"/>
        <w:rPr>
          <w:snapToGrid w:val="0"/>
        </w:rPr>
      </w:pPr>
    </w:p>
    <w:p w14:paraId="106B612A" w14:textId="717EE4C2" w:rsidR="00A8778D" w:rsidRPr="004D2051" w:rsidRDefault="00A8778D" w:rsidP="00A8778D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45978595" w14:textId="77777777" w:rsidR="004D2051" w:rsidRPr="00417543" w:rsidRDefault="004D2051" w:rsidP="004D205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id-SRSPosRRCInactiveConfig,</w:t>
      </w:r>
    </w:p>
    <w:p w14:paraId="60EC7CA5" w14:textId="77777777" w:rsidR="004D2051" w:rsidRDefault="004D2051" w:rsidP="004D2051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SDTBearerConfigurationQueryIndication,</w:t>
      </w:r>
    </w:p>
    <w:p w14:paraId="22980DA5" w14:textId="56FCEF10" w:rsidR="00C257A9" w:rsidRPr="00C257A9" w:rsidRDefault="004D2051" w:rsidP="00C257A9">
      <w:pPr>
        <w:pStyle w:val="PL"/>
        <w:rPr>
          <w:snapToGrid w:val="0"/>
        </w:rPr>
      </w:pPr>
      <w:r>
        <w:rPr>
          <w:snapToGrid w:val="0"/>
        </w:rPr>
        <w:tab/>
        <w:t>id-SDTBearerConfigurationInfo,</w:t>
      </w:r>
      <w:r w:rsidR="00C257A9" w:rsidRPr="00C257A9">
        <w:t xml:space="preserve"> </w:t>
      </w:r>
    </w:p>
    <w:p w14:paraId="3E5040CB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id-PosSItypeList,</w:t>
      </w:r>
    </w:p>
    <w:p w14:paraId="27D27B06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id-DAPS-HO-Status,</w:t>
      </w:r>
    </w:p>
    <w:p w14:paraId="50C64F66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id-SRBMappingInfo,</w:t>
      </w:r>
    </w:p>
    <w:p w14:paraId="62E0DB10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id-UplinkTxDirectCurrentTwoCarrierListInfo,</w:t>
      </w:r>
    </w:p>
    <w:p w14:paraId="6740DAF0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id-UlTxDirectCurrentMoreCarrierInformation,</w:t>
      </w:r>
    </w:p>
    <w:p w14:paraId="456C96C3" w14:textId="6CF6717E" w:rsidR="00053540" w:rsidRDefault="00C257A9" w:rsidP="00053540">
      <w:pPr>
        <w:pStyle w:val="PL"/>
        <w:rPr>
          <w:snapToGrid w:val="0"/>
        </w:rPr>
      </w:pPr>
      <w:r w:rsidRPr="00C257A9">
        <w:rPr>
          <w:snapToGrid w:val="0"/>
        </w:rPr>
        <w:tab/>
        <w:t>id-SRSPosRRCInactiveQueryIndication,</w:t>
      </w:r>
    </w:p>
    <w:p w14:paraId="71E0801E" w14:textId="77777777" w:rsidR="00053540" w:rsidRDefault="00053540" w:rsidP="0005354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UlTxDirectCurrentMoreCarrierInformation</w:t>
      </w:r>
      <w:r>
        <w:rPr>
          <w:rFonts w:hint="eastAsia"/>
          <w:snapToGrid w:val="0"/>
          <w:lang w:val="en-US" w:eastAsia="zh-CN"/>
        </w:rPr>
        <w:t>,</w:t>
      </w:r>
    </w:p>
    <w:p w14:paraId="4C9FF177" w14:textId="77777777" w:rsidR="00053540" w:rsidRDefault="00053540" w:rsidP="00053540">
      <w:pPr>
        <w:pStyle w:val="PL"/>
        <w:rPr>
          <w:snapToGrid w:val="0"/>
        </w:rPr>
      </w:pPr>
      <w:r>
        <w:rPr>
          <w:snapToGrid w:val="0"/>
        </w:rPr>
        <w:tab/>
      </w:r>
      <w:r w:rsidRPr="00642677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4B065AE7" w14:textId="2B5ADD8E" w:rsidR="00CB2674" w:rsidRDefault="00053540" w:rsidP="00CB2674">
      <w:pPr>
        <w:pStyle w:val="PL"/>
      </w:pPr>
      <w:r>
        <w:tab/>
        <w:t>id-</w:t>
      </w:r>
      <w:bookmarkStart w:id="564" w:name="_Hlk142038129"/>
      <w:r>
        <w:rPr>
          <w:rFonts w:hint="eastAsia"/>
          <w:lang w:val="en-US" w:eastAsia="zh-CN"/>
        </w:rPr>
        <w:t>Extended</w:t>
      </w:r>
      <w:r>
        <w:t>UEIdentityIndexValue</w:t>
      </w:r>
      <w:bookmarkEnd w:id="564"/>
      <w:r>
        <w:t>,</w:t>
      </w:r>
    </w:p>
    <w:p w14:paraId="6B76A5C6" w14:textId="4DDA39F1" w:rsidR="004D2051" w:rsidRDefault="00CB2674" w:rsidP="00CB2674">
      <w:pPr>
        <w:pStyle w:val="PL"/>
        <w:rPr>
          <w:ins w:id="565" w:author="Author"/>
          <w:snapToGrid w:val="0"/>
        </w:rPr>
      </w:pPr>
      <w:r>
        <w:tab/>
        <w:t>id-HashedUEIdentityIndexValue,</w:t>
      </w:r>
    </w:p>
    <w:p w14:paraId="43093B85" w14:textId="08E12037" w:rsidR="00977585" w:rsidRDefault="004D2051" w:rsidP="00977585">
      <w:pPr>
        <w:pStyle w:val="PL"/>
        <w:rPr>
          <w:ins w:id="566" w:author="Author"/>
          <w:snapToGrid w:val="0"/>
          <w:lang w:eastAsia="zh-CN"/>
        </w:rPr>
      </w:pPr>
      <w:ins w:id="567" w:author="Author">
        <w:r>
          <w:rPr>
            <w:snapToGrid w:val="0"/>
          </w:rPr>
          <w:tab/>
        </w:r>
        <w:r w:rsidR="000F4F29">
          <w:rPr>
            <w:snapToGrid w:val="0"/>
            <w:lang w:eastAsia="zh-CN"/>
          </w:rPr>
          <w:t>id-RAReport</w:t>
        </w:r>
        <w:r w:rsidR="0060240E">
          <w:rPr>
            <w:lang w:eastAsia="ja-JP"/>
          </w:rPr>
          <w:t>Indication</w:t>
        </w:r>
        <w:r w:rsidR="000F4F29">
          <w:rPr>
            <w:snapToGrid w:val="0"/>
            <w:lang w:eastAsia="zh-CN"/>
          </w:rPr>
          <w:t>Lis</w:t>
        </w:r>
        <w:r w:rsidR="0060240E">
          <w:rPr>
            <w:snapToGrid w:val="0"/>
            <w:lang w:eastAsia="zh-CN"/>
          </w:rPr>
          <w:t>t</w:t>
        </w:r>
        <w:r>
          <w:rPr>
            <w:snapToGrid w:val="0"/>
            <w:lang w:eastAsia="zh-CN"/>
          </w:rPr>
          <w:t>,</w:t>
        </w:r>
      </w:ins>
    </w:p>
    <w:p w14:paraId="41C282FB" w14:textId="490CE723" w:rsidR="004D2051" w:rsidRPr="00552D38" w:rsidRDefault="00977585" w:rsidP="00977585">
      <w:pPr>
        <w:pStyle w:val="PL"/>
        <w:rPr>
          <w:snapToGrid w:val="0"/>
        </w:rPr>
      </w:pPr>
      <w:ins w:id="568" w:author="Author">
        <w:r>
          <w:tab/>
          <w:t>id-</w:t>
        </w:r>
        <w:r>
          <w:rPr>
            <w:rFonts w:cs="Arial"/>
          </w:rPr>
          <w:t>Successful</w:t>
        </w:r>
        <w:r>
          <w:rPr>
            <w:rFonts w:cs="Arial" w:hint="eastAsia"/>
            <w:lang w:val="en-US" w:eastAsia="zh-CN"/>
          </w:rPr>
          <w:t>PSCell</w:t>
        </w:r>
        <w:r>
          <w:rPr>
            <w:rFonts w:cs="Arial"/>
            <w:lang w:val="en-US" w:eastAsia="zh-CN"/>
          </w:rPr>
          <w:t>Change</w:t>
        </w:r>
        <w:r>
          <w:rPr>
            <w:rFonts w:cs="Arial"/>
          </w:rPr>
          <w:t>ReportInformationList,</w:t>
        </w:r>
      </w:ins>
    </w:p>
    <w:p w14:paraId="5E27C04E" w14:textId="77777777" w:rsidR="004D2051" w:rsidRPr="00EA5FA7" w:rsidRDefault="004D2051" w:rsidP="004D205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36096A78" w14:textId="77777777" w:rsidR="004D2051" w:rsidRPr="00EA5FA7" w:rsidRDefault="004D2051" w:rsidP="004D205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22465A48" w14:textId="77777777" w:rsidR="004D2051" w:rsidRPr="00EA5FA7" w:rsidRDefault="004D2051" w:rsidP="004D205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00024A16" w14:textId="77777777" w:rsidR="004D2051" w:rsidRPr="00EA5FA7" w:rsidRDefault="004D2051" w:rsidP="004D205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maxnoofErrors,</w:t>
      </w:r>
    </w:p>
    <w:p w14:paraId="19426B84" w14:textId="77777777" w:rsidR="004D2051" w:rsidRDefault="004D2051" w:rsidP="004D2051">
      <w:pPr>
        <w:pStyle w:val="PL"/>
        <w:spacing w:line="0" w:lineRule="atLeast"/>
        <w:rPr>
          <w:snapToGrid w:val="0"/>
        </w:rPr>
      </w:pPr>
    </w:p>
    <w:p w14:paraId="24235AA8" w14:textId="58BD7AE1" w:rsid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781FEC0B" w14:textId="77777777" w:rsidR="00977585" w:rsidRDefault="00977585" w:rsidP="004D2051">
      <w:pPr>
        <w:pStyle w:val="PL"/>
        <w:spacing w:line="0" w:lineRule="atLeast"/>
        <w:rPr>
          <w:snapToGrid w:val="0"/>
        </w:rPr>
      </w:pPr>
    </w:p>
    <w:p w14:paraId="1010FCD5" w14:textId="77777777" w:rsidR="00977585" w:rsidRDefault="00977585" w:rsidP="009775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76C037E4" w14:textId="77777777" w:rsidR="00977585" w:rsidRDefault="00977585" w:rsidP="009775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472D0EBA" w14:textId="77777777" w:rsidR="00977585" w:rsidRDefault="00977585" w:rsidP="00977585">
      <w:pPr>
        <w:pStyle w:val="PL"/>
        <w:outlineLvl w:val="3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</w:t>
      </w:r>
      <w:r>
        <w:rPr>
          <w:snapToGrid w:val="0"/>
        </w:rPr>
        <w:t xml:space="preserve"> Access And Mobility Indication</w:t>
      </w:r>
      <w:r>
        <w:t xml:space="preserve"> </w:t>
      </w:r>
      <w:r>
        <w:rPr>
          <w:snapToGrid w:val="0"/>
          <w:lang w:eastAsia="zh-CN"/>
        </w:rPr>
        <w:t>ELEMENTARY PROCEDURE</w:t>
      </w:r>
    </w:p>
    <w:p w14:paraId="269ADACD" w14:textId="77777777" w:rsidR="00977585" w:rsidRDefault="00977585" w:rsidP="009775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1DC8AD29" w14:textId="77777777" w:rsidR="00977585" w:rsidRDefault="00977585" w:rsidP="009775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36A7CAB2" w14:textId="77777777" w:rsidR="00977585" w:rsidRDefault="00977585" w:rsidP="00977585">
      <w:pPr>
        <w:pStyle w:val="PL"/>
        <w:rPr>
          <w:snapToGrid w:val="0"/>
          <w:lang w:eastAsia="zh-CN"/>
        </w:rPr>
      </w:pPr>
    </w:p>
    <w:p w14:paraId="5E17EF78" w14:textId="77777777" w:rsidR="00977585" w:rsidRDefault="00977585" w:rsidP="009775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574AC282" w14:textId="77777777" w:rsidR="00977585" w:rsidRDefault="00977585" w:rsidP="009775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6A14CEFD" w14:textId="77777777" w:rsidR="00977585" w:rsidRDefault="00977585" w:rsidP="00977585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</w:t>
      </w:r>
      <w:r>
        <w:rPr>
          <w:snapToGrid w:val="0"/>
        </w:rPr>
        <w:t>Access And Mobility Indication</w:t>
      </w:r>
      <w:r>
        <w:t xml:space="preserve"> </w:t>
      </w:r>
    </w:p>
    <w:p w14:paraId="3B55B0FA" w14:textId="77777777" w:rsidR="00977585" w:rsidRDefault="00977585" w:rsidP="009775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61734454" w14:textId="77777777" w:rsidR="00977585" w:rsidRDefault="00977585" w:rsidP="009775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1E113EBB" w14:textId="77777777" w:rsidR="00977585" w:rsidRDefault="00977585" w:rsidP="00977585">
      <w:pPr>
        <w:pStyle w:val="PL"/>
        <w:rPr>
          <w:snapToGrid w:val="0"/>
          <w:lang w:eastAsia="zh-CN"/>
        </w:rPr>
      </w:pPr>
    </w:p>
    <w:p w14:paraId="16A05B36" w14:textId="77777777" w:rsidR="00977585" w:rsidRDefault="00977585" w:rsidP="00977585">
      <w:pPr>
        <w:pStyle w:val="PL"/>
        <w:rPr>
          <w:snapToGrid w:val="0"/>
          <w:lang w:eastAsia="zh-CN"/>
        </w:rPr>
      </w:pPr>
      <w:bookmarkStart w:id="569" w:name="OLE_LINK114"/>
      <w:r>
        <w:rPr>
          <w:snapToGrid w:val="0"/>
        </w:rPr>
        <w:t>AccessAndMobilityIndication</w:t>
      </w:r>
      <w:bookmarkEnd w:id="569"/>
      <w:r>
        <w:rPr>
          <w:snapToGrid w:val="0"/>
        </w:rPr>
        <w:t xml:space="preserve"> </w:t>
      </w:r>
      <w:r>
        <w:rPr>
          <w:snapToGrid w:val="0"/>
          <w:lang w:eastAsia="zh-CN"/>
        </w:rPr>
        <w:t>::= SEQUENCE {</w:t>
      </w:r>
    </w:p>
    <w:p w14:paraId="20D7E0D7" w14:textId="77777777" w:rsidR="00977585" w:rsidRDefault="00977585" w:rsidP="009775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</w:t>
      </w:r>
      <w:r>
        <w:t xml:space="preserve"> </w:t>
      </w:r>
      <w:r>
        <w:rPr>
          <w:snapToGrid w:val="0"/>
        </w:rPr>
        <w:t>AccessAndMobilityIndication</w:t>
      </w:r>
      <w:r>
        <w:rPr>
          <w:snapToGrid w:val="0"/>
          <w:lang w:eastAsia="zh-CN"/>
        </w:rPr>
        <w:t>IEs} },</w:t>
      </w:r>
    </w:p>
    <w:p w14:paraId="14D950C1" w14:textId="77777777" w:rsidR="00977585" w:rsidRDefault="00977585" w:rsidP="009775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FFBBBE0" w14:textId="77777777" w:rsidR="00977585" w:rsidRDefault="00977585" w:rsidP="009775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7637052" w14:textId="77777777" w:rsidR="00977585" w:rsidRDefault="00977585" w:rsidP="00977585">
      <w:pPr>
        <w:pStyle w:val="PL"/>
        <w:rPr>
          <w:snapToGrid w:val="0"/>
          <w:lang w:eastAsia="zh-CN"/>
        </w:rPr>
      </w:pPr>
    </w:p>
    <w:p w14:paraId="2CD8BBA7" w14:textId="77777777" w:rsidR="00977585" w:rsidRDefault="00977585" w:rsidP="00977585">
      <w:pPr>
        <w:pStyle w:val="PL"/>
      </w:pPr>
      <w:r>
        <w:rPr>
          <w:snapToGrid w:val="0"/>
        </w:rPr>
        <w:t>AccessAndMobilityIndication</w:t>
      </w:r>
      <w:r>
        <w:rPr>
          <w:snapToGrid w:val="0"/>
          <w:lang w:eastAsia="zh-CN"/>
        </w:rPr>
        <w:t>IEs F1AP-PROTOCOL-IES ::= {</w:t>
      </w:r>
      <w:r>
        <w:t xml:space="preserve"> </w:t>
      </w:r>
    </w:p>
    <w:p w14:paraId="11A3C28C" w14:textId="77777777" w:rsidR="00977585" w:rsidRDefault="00977585" w:rsidP="00977585">
      <w:pPr>
        <w:pStyle w:val="PL"/>
        <w:tabs>
          <w:tab w:val="clear" w:pos="7680"/>
          <w:tab w:val="clear" w:pos="8832"/>
          <w:tab w:val="left" w:pos="220"/>
        </w:tabs>
      </w:pPr>
      <w:r>
        <w:rPr>
          <w:rFonts w:hint="eastAsia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rFonts w:hint="eastAsia"/>
        </w:rPr>
        <w:tab/>
      </w:r>
      <w:r>
        <w:rPr>
          <w:rFonts w:hint="eastAsia"/>
        </w:rPr>
        <w:tab/>
      </w:r>
      <w:r>
        <w:tab/>
      </w:r>
      <w:r>
        <w:tab/>
      </w:r>
      <w:r>
        <w:tab/>
      </w:r>
      <w:r>
        <w:tab/>
        <w:t>PRESENCE mandatory }|</w:t>
      </w:r>
    </w:p>
    <w:p w14:paraId="526B3645" w14:textId="5EF4D1F4" w:rsidR="00977585" w:rsidRDefault="00977585" w:rsidP="00977585">
      <w:pPr>
        <w:pStyle w:val="PL"/>
        <w:tabs>
          <w:tab w:val="clear" w:pos="7680"/>
          <w:tab w:val="clear" w:pos="8832"/>
          <w:tab w:val="left" w:pos="220"/>
        </w:tabs>
      </w:pPr>
      <w:r>
        <w:tab/>
        <w:t>{ ID id-RA</w:t>
      </w:r>
      <w:del w:id="570" w:author="Author">
        <w:r w:rsidDel="00A8778D">
          <w:delText>CH</w:delText>
        </w:r>
      </w:del>
      <w:r>
        <w:t>Report</w:t>
      </w:r>
      <w:del w:id="571" w:author="Author">
        <w:r w:rsidDel="00A8778D">
          <w:delText>Information</w:delText>
        </w:r>
      </w:del>
      <w:r>
        <w:t>List</w:t>
      </w:r>
      <w:r>
        <w:tab/>
      </w:r>
      <w:r>
        <w:tab/>
      </w:r>
      <w:r>
        <w:tab/>
      </w:r>
      <w:r>
        <w:tab/>
        <w:t>CRITICALITY ignore</w:t>
      </w:r>
      <w:r>
        <w:tab/>
        <w:t>TYPE RA</w:t>
      </w:r>
      <w:del w:id="572" w:author="Author">
        <w:r w:rsidDel="00A8778D">
          <w:delText>CH</w:delText>
        </w:r>
      </w:del>
      <w:r>
        <w:t>Report</w:t>
      </w:r>
      <w:del w:id="573" w:author="Author">
        <w:r w:rsidDel="00A8778D">
          <w:delText>Information</w:delText>
        </w:r>
      </w:del>
      <w:r>
        <w:t>List</w:t>
      </w:r>
      <w:r>
        <w:tab/>
      </w:r>
      <w:r>
        <w:tab/>
      </w:r>
      <w:r>
        <w:tab/>
      </w:r>
      <w:r>
        <w:rPr>
          <w:rFonts w:hint="eastAsia"/>
          <w:lang w:val="en-US" w:eastAsia="zh-CN"/>
        </w:rPr>
        <w:t xml:space="preserve">       </w:t>
      </w:r>
      <w:r>
        <w:t>PRESENCE optional }|</w:t>
      </w:r>
    </w:p>
    <w:p w14:paraId="760DE4DB" w14:textId="77777777" w:rsidR="00977585" w:rsidRDefault="00977585" w:rsidP="00977585">
      <w:pPr>
        <w:pStyle w:val="PL"/>
        <w:tabs>
          <w:tab w:val="clear" w:pos="7680"/>
          <w:tab w:val="clear" w:pos="8832"/>
          <w:tab w:val="left" w:pos="220"/>
        </w:tabs>
      </w:pPr>
      <w:r>
        <w:tab/>
        <w:t>{ ID id-RLFReportInformationList</w:t>
      </w:r>
      <w:r>
        <w:tab/>
      </w:r>
      <w:r>
        <w:tab/>
      </w:r>
      <w:r>
        <w:tab/>
      </w:r>
      <w:r>
        <w:tab/>
        <w:t>CRITICALITY ignore</w:t>
      </w:r>
      <w:r>
        <w:tab/>
        <w:t>TYPE RLFReportInformationList</w:t>
      </w:r>
      <w:r>
        <w:tab/>
      </w:r>
      <w:r>
        <w:tab/>
      </w:r>
      <w:r>
        <w:tab/>
      </w:r>
      <w:r>
        <w:tab/>
        <w:t>PRESENCE optional }|</w:t>
      </w:r>
    </w:p>
    <w:p w14:paraId="5CC35DE9" w14:textId="77777777" w:rsidR="00977585" w:rsidRDefault="00977585" w:rsidP="00977585">
      <w:pPr>
        <w:pStyle w:val="PL"/>
        <w:tabs>
          <w:tab w:val="clear" w:pos="7680"/>
          <w:tab w:val="clear" w:pos="8832"/>
          <w:tab w:val="left" w:pos="220"/>
        </w:tabs>
        <w:rPr>
          <w:ins w:id="574" w:author="Author"/>
          <w:lang w:val="en-US" w:eastAsia="zh-CN"/>
        </w:rPr>
      </w:pPr>
      <w:r>
        <w:tab/>
        <w:t>{ ID id-SuccessfulHOReportInformationList</w:t>
      </w:r>
      <w:r>
        <w:tab/>
      </w:r>
      <w:r>
        <w:tab/>
        <w:t>CRITICALITY ignore</w:t>
      </w:r>
      <w:r>
        <w:tab/>
        <w:t>TYPE SuccessfulHOReportInformationList</w:t>
      </w:r>
      <w:r>
        <w:tab/>
      </w:r>
      <w:r>
        <w:rPr>
          <w:rFonts w:hint="eastAsia"/>
          <w:lang w:val="en-US" w:eastAsia="zh-CN"/>
        </w:rPr>
        <w:t xml:space="preserve">              </w:t>
      </w:r>
      <w:r>
        <w:t>PRESENCE optional }</w:t>
      </w:r>
      <w:ins w:id="575" w:author="Author">
        <w:r>
          <w:rPr>
            <w:rFonts w:hint="eastAsia"/>
            <w:lang w:val="en-US" w:eastAsia="zh-CN"/>
          </w:rPr>
          <w:t>|</w:t>
        </w:r>
      </w:ins>
    </w:p>
    <w:p w14:paraId="561C7B11" w14:textId="6A93F7F5" w:rsidR="00977585" w:rsidRDefault="00977585">
      <w:pPr>
        <w:pStyle w:val="PL"/>
        <w:tabs>
          <w:tab w:val="clear" w:pos="7680"/>
          <w:tab w:val="clear" w:pos="8832"/>
          <w:tab w:val="left" w:pos="220"/>
        </w:tabs>
        <w:pPrChange w:id="576" w:author="Author">
          <w:pPr>
            <w:pStyle w:val="PL"/>
            <w:tabs>
              <w:tab w:val="clear" w:pos="7680"/>
              <w:tab w:val="clear" w:pos="8832"/>
              <w:tab w:val="left" w:pos="220"/>
            </w:tabs>
            <w:ind w:leftChars="100" w:left="200"/>
          </w:pPr>
        </w:pPrChange>
      </w:pPr>
      <w:ins w:id="577" w:author="Author">
        <w:r>
          <w:tab/>
          <w:t>{ ID id-</w:t>
        </w:r>
        <w:r>
          <w:rPr>
            <w:rFonts w:cs="Arial"/>
          </w:rPr>
          <w:t>Successful</w:t>
        </w:r>
        <w:r>
          <w:rPr>
            <w:rFonts w:cs="Arial" w:hint="eastAsia"/>
            <w:lang w:val="en-US" w:eastAsia="zh-CN"/>
          </w:rPr>
          <w:t>PSCell</w:t>
        </w:r>
        <w:r>
          <w:rPr>
            <w:rFonts w:cs="Arial"/>
            <w:lang w:val="en-US" w:eastAsia="zh-CN"/>
          </w:rPr>
          <w:t>Change</w:t>
        </w:r>
        <w:r>
          <w:rPr>
            <w:rFonts w:cs="Arial"/>
          </w:rPr>
          <w:t>ReporInformationtList</w:t>
        </w:r>
        <w:r>
          <w:rPr>
            <w:rFonts w:cs="Arial"/>
          </w:rPr>
          <w:tab/>
        </w:r>
        <w:r>
          <w:t>CRITICALITY ignore</w:t>
        </w:r>
        <w:r>
          <w:tab/>
          <w:t xml:space="preserve">TYPE </w:t>
        </w:r>
        <w:r>
          <w:rPr>
            <w:rFonts w:cs="Arial"/>
          </w:rPr>
          <w:t>Successful</w:t>
        </w:r>
        <w:r>
          <w:rPr>
            <w:rFonts w:cs="Arial" w:hint="eastAsia"/>
            <w:lang w:val="en-US" w:eastAsia="zh-CN"/>
          </w:rPr>
          <w:t>PSCell</w:t>
        </w:r>
        <w:r>
          <w:rPr>
            <w:rFonts w:cs="Arial"/>
            <w:lang w:val="en-US" w:eastAsia="zh-CN"/>
          </w:rPr>
          <w:t>Change</w:t>
        </w:r>
        <w:r>
          <w:rPr>
            <w:rFonts w:cs="Arial"/>
          </w:rPr>
          <w:t>ReportInformationList</w:t>
        </w:r>
        <w:r>
          <w:tab/>
        </w:r>
        <w:r>
          <w:tab/>
          <w:t>PRESENCE optional }</w:t>
        </w:r>
      </w:ins>
      <w:r>
        <w:t>,</w:t>
      </w:r>
    </w:p>
    <w:p w14:paraId="1DAA316A" w14:textId="77777777" w:rsidR="00977585" w:rsidRDefault="00977585" w:rsidP="00977585">
      <w:pPr>
        <w:pStyle w:val="PL"/>
        <w:tabs>
          <w:tab w:val="clear" w:pos="7680"/>
          <w:tab w:val="clear" w:pos="8832"/>
          <w:tab w:val="left" w:pos="220"/>
        </w:tabs>
      </w:pPr>
      <w:r>
        <w:tab/>
        <w:t>...</w:t>
      </w:r>
    </w:p>
    <w:p w14:paraId="25367B1D" w14:textId="77777777" w:rsidR="00977585" w:rsidRDefault="00977585" w:rsidP="00977585">
      <w:pPr>
        <w:pStyle w:val="PL"/>
      </w:pPr>
      <w:r>
        <w:rPr>
          <w:snapToGrid w:val="0"/>
          <w:lang w:eastAsia="zh-CN"/>
        </w:rPr>
        <w:t>}</w:t>
      </w:r>
    </w:p>
    <w:p w14:paraId="790256F3" w14:textId="207EA748" w:rsidR="00977585" w:rsidRDefault="00977585" w:rsidP="004D2051">
      <w:pPr>
        <w:pStyle w:val="PL"/>
        <w:spacing w:line="0" w:lineRule="atLeast"/>
        <w:rPr>
          <w:snapToGrid w:val="0"/>
        </w:rPr>
      </w:pPr>
    </w:p>
    <w:p w14:paraId="35E43D50" w14:textId="5F54A09B" w:rsidR="00977585" w:rsidRDefault="00977585" w:rsidP="004D2051">
      <w:pPr>
        <w:pStyle w:val="PL"/>
        <w:spacing w:line="0" w:lineRule="atLeast"/>
        <w:rPr>
          <w:snapToGrid w:val="0"/>
        </w:rPr>
      </w:pPr>
      <w:r>
        <w:rPr>
          <w:snapToGrid w:val="0"/>
        </w:rPr>
        <w:t>[snip]</w:t>
      </w:r>
    </w:p>
    <w:p w14:paraId="35C6A397" w14:textId="77777777" w:rsidR="00977585" w:rsidRPr="004D2051" w:rsidRDefault="00977585" w:rsidP="004D2051">
      <w:pPr>
        <w:pStyle w:val="PL"/>
        <w:spacing w:line="0" w:lineRule="atLeast"/>
        <w:rPr>
          <w:snapToGrid w:val="0"/>
        </w:rPr>
      </w:pPr>
    </w:p>
    <w:p w14:paraId="0A13D208" w14:textId="77777777" w:rsidR="004D2051" w:rsidRPr="00036EE1" w:rsidRDefault="004D2051" w:rsidP="004D2051">
      <w:pPr>
        <w:pStyle w:val="PL"/>
        <w:rPr>
          <w:snapToGrid w:val="0"/>
        </w:rPr>
      </w:pPr>
      <w:r w:rsidRPr="0051236C">
        <w:rPr>
          <w:snapToGrid w:val="0"/>
        </w:rPr>
        <w:t>QoEInformationTransfer</w:t>
      </w:r>
      <w:r w:rsidRPr="00036EE1">
        <w:rPr>
          <w:snapToGrid w:val="0"/>
        </w:rPr>
        <w:t>-IEs F1AP-PROTOCOL-IES ::= {</w:t>
      </w:r>
    </w:p>
    <w:p w14:paraId="356D28F7" w14:textId="77777777" w:rsidR="004D2051" w:rsidRPr="00036EE1" w:rsidRDefault="004D2051" w:rsidP="004D2051">
      <w:pPr>
        <w:pStyle w:val="PL"/>
        <w:rPr>
          <w:snapToGrid w:val="0"/>
        </w:rPr>
      </w:pPr>
      <w:r w:rsidRPr="00036EE1">
        <w:rPr>
          <w:snapToGrid w:val="0"/>
        </w:rPr>
        <w:tab/>
        <w:t>{ ID id-gNB-CU-UE-F1AP-ID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CRITICALITY reject</w:t>
      </w:r>
      <w:r w:rsidRPr="00036EE1">
        <w:rPr>
          <w:snapToGrid w:val="0"/>
        </w:rPr>
        <w:tab/>
        <w:t>TYPE GNB-CU-UE-F1AP-ID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PRESENCE mandatory</w:t>
      </w:r>
      <w:r w:rsidRPr="00036EE1">
        <w:rPr>
          <w:snapToGrid w:val="0"/>
        </w:rPr>
        <w:tab/>
        <w:t>}|</w:t>
      </w:r>
    </w:p>
    <w:p w14:paraId="37C95E14" w14:textId="77777777" w:rsidR="004D2051" w:rsidRPr="00036EE1" w:rsidRDefault="004D2051" w:rsidP="004D2051">
      <w:pPr>
        <w:pStyle w:val="PL"/>
        <w:rPr>
          <w:snapToGrid w:val="0"/>
        </w:rPr>
      </w:pPr>
      <w:r w:rsidRPr="00036EE1">
        <w:rPr>
          <w:snapToGrid w:val="0"/>
        </w:rPr>
        <w:tab/>
        <w:t>{ ID id-gNB-DU-UE-F1AP-ID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CRITICALITY reject</w:t>
      </w:r>
      <w:r w:rsidRPr="00036EE1">
        <w:rPr>
          <w:snapToGrid w:val="0"/>
        </w:rPr>
        <w:tab/>
        <w:t>TYPE GNB-DU-UE-F1AP-ID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PRESENCE mandatory</w:t>
      </w:r>
      <w:r w:rsidRPr="00036EE1">
        <w:rPr>
          <w:snapToGrid w:val="0"/>
        </w:rPr>
        <w:tab/>
        <w:t>}|</w:t>
      </w:r>
    </w:p>
    <w:p w14:paraId="432AF0A5" w14:textId="77777777" w:rsidR="004D2051" w:rsidRPr="00036EE1" w:rsidRDefault="004D2051" w:rsidP="004D2051">
      <w:pPr>
        <w:pStyle w:val="PL"/>
        <w:rPr>
          <w:snapToGrid w:val="0"/>
        </w:rPr>
      </w:pPr>
      <w:r w:rsidRPr="00036EE1">
        <w:rPr>
          <w:snapToGrid w:val="0"/>
        </w:rPr>
        <w:tab/>
      </w:r>
      <w:r w:rsidRPr="00036EE1">
        <w:rPr>
          <w:snapToGrid w:val="0"/>
          <w:lang w:eastAsia="zh-CN"/>
        </w:rPr>
        <w:t>{ ID id-</w:t>
      </w:r>
      <w:r>
        <w:rPr>
          <w:snapToGrid w:val="0"/>
          <w:lang w:eastAsia="zh-CN"/>
        </w:rPr>
        <w:t>QoEInformation</w:t>
      </w:r>
      <w:r w:rsidRPr="00036EE1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 xml:space="preserve">CRITICALITY </w:t>
      </w:r>
      <w:r w:rsidRPr="001E762B">
        <w:rPr>
          <w:snapToGrid w:val="0"/>
          <w:lang w:eastAsia="zh-CN"/>
        </w:rPr>
        <w:t>ignore</w:t>
      </w:r>
      <w:r w:rsidRPr="00036EE1">
        <w:rPr>
          <w:snapToGrid w:val="0"/>
          <w:lang w:eastAsia="zh-CN"/>
        </w:rPr>
        <w:tab/>
        <w:t>TYPE</w:t>
      </w:r>
      <w:r w:rsidRPr="0007594A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QoEInformation</w:t>
      </w:r>
      <w:r w:rsidRPr="00036EE1"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 xml:space="preserve">PRESENCE </w:t>
      </w:r>
      <w:r w:rsidRPr="00036EE1">
        <w:rPr>
          <w:snapToGrid w:val="0"/>
        </w:rPr>
        <w:t>optional</w:t>
      </w:r>
      <w:r w:rsidRPr="00036EE1">
        <w:rPr>
          <w:snapToGrid w:val="0"/>
          <w:lang w:eastAsia="zh-CN"/>
        </w:rPr>
        <w:tab/>
        <w:t>}</w:t>
      </w:r>
      <w:r w:rsidRPr="00036EE1">
        <w:rPr>
          <w:snapToGrid w:val="0"/>
        </w:rPr>
        <w:t>,</w:t>
      </w:r>
    </w:p>
    <w:p w14:paraId="615EB970" w14:textId="77777777" w:rsidR="004D2051" w:rsidRPr="00036EE1" w:rsidRDefault="004D2051" w:rsidP="004D2051">
      <w:pPr>
        <w:pStyle w:val="PL"/>
        <w:rPr>
          <w:snapToGrid w:val="0"/>
        </w:rPr>
      </w:pPr>
      <w:r w:rsidRPr="00036EE1">
        <w:rPr>
          <w:snapToGrid w:val="0"/>
        </w:rPr>
        <w:tab/>
        <w:t>...</w:t>
      </w:r>
    </w:p>
    <w:p w14:paraId="09FCF32E" w14:textId="77777777" w:rsidR="004D2051" w:rsidRPr="00036EE1" w:rsidRDefault="004D2051" w:rsidP="004D2051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19917D90" w14:textId="77777777" w:rsidR="00C257A9" w:rsidRPr="00C257A9" w:rsidRDefault="00C257A9" w:rsidP="00C257A9">
      <w:pPr>
        <w:pStyle w:val="PL"/>
        <w:rPr>
          <w:snapToGrid w:val="0"/>
        </w:rPr>
      </w:pPr>
    </w:p>
    <w:p w14:paraId="7D8AB668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-- **************************************************************</w:t>
      </w:r>
    </w:p>
    <w:p w14:paraId="4D849D5B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--</w:t>
      </w:r>
    </w:p>
    <w:p w14:paraId="73958359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-- Positioning System information Delivery Command</w:t>
      </w:r>
    </w:p>
    <w:p w14:paraId="49DCDEA0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--</w:t>
      </w:r>
    </w:p>
    <w:p w14:paraId="39556C2E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-- **************************************************************</w:t>
      </w:r>
    </w:p>
    <w:p w14:paraId="1D23E233" w14:textId="77777777" w:rsidR="00C257A9" w:rsidRPr="00C257A9" w:rsidRDefault="00C257A9" w:rsidP="00C257A9">
      <w:pPr>
        <w:pStyle w:val="PL"/>
        <w:rPr>
          <w:snapToGrid w:val="0"/>
        </w:rPr>
      </w:pPr>
    </w:p>
    <w:p w14:paraId="04A98EEE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PosSystemInformationDeliveryCommand ::= SEQUENCE {</w:t>
      </w:r>
    </w:p>
    <w:p w14:paraId="77DCF01D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protocolIEs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ProtocolIE-Container       {{ PosSystemInformationDeliveryCommandIEs}},</w:t>
      </w:r>
    </w:p>
    <w:p w14:paraId="71F47674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...</w:t>
      </w:r>
    </w:p>
    <w:p w14:paraId="4A712BF6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}</w:t>
      </w:r>
    </w:p>
    <w:p w14:paraId="72B064E4" w14:textId="77777777" w:rsidR="00C257A9" w:rsidRPr="00C257A9" w:rsidRDefault="00C257A9" w:rsidP="00C257A9">
      <w:pPr>
        <w:pStyle w:val="PL"/>
        <w:rPr>
          <w:snapToGrid w:val="0"/>
        </w:rPr>
      </w:pPr>
    </w:p>
    <w:p w14:paraId="741B6793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PosSystemInformationDeliveryCommandIEs F1AP-PROTOCOL-IES ::= {</w:t>
      </w:r>
    </w:p>
    <w:p w14:paraId="5A617035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{ ID id-TransactionID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CRITICALITY reject</w:t>
      </w:r>
      <w:r w:rsidRPr="00C257A9">
        <w:rPr>
          <w:snapToGrid w:val="0"/>
        </w:rPr>
        <w:tab/>
        <w:t>TYPE TransactionID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PRESENCE mandatory</w:t>
      </w:r>
      <w:r w:rsidRPr="00C257A9">
        <w:rPr>
          <w:snapToGrid w:val="0"/>
        </w:rPr>
        <w:tab/>
        <w:t>}|</w:t>
      </w:r>
    </w:p>
    <w:p w14:paraId="671A7A31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{ ID id-NRCGI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CRITICALITY reject</w:t>
      </w:r>
      <w:r w:rsidRPr="00C257A9">
        <w:rPr>
          <w:snapToGrid w:val="0"/>
        </w:rPr>
        <w:tab/>
        <w:t>TYPE NRCGI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PRESENCE mandatory</w:t>
      </w:r>
      <w:r w:rsidRPr="00C257A9">
        <w:rPr>
          <w:snapToGrid w:val="0"/>
        </w:rPr>
        <w:tab/>
        <w:t>}|</w:t>
      </w:r>
    </w:p>
    <w:p w14:paraId="7DCE9AF0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{ ID id-PosSItypeList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CRITICALITY reject</w:t>
      </w:r>
      <w:r w:rsidRPr="00C257A9">
        <w:rPr>
          <w:snapToGrid w:val="0"/>
        </w:rPr>
        <w:tab/>
        <w:t>TYPE PosSItypeList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PRESENCE mandatory</w:t>
      </w:r>
      <w:r w:rsidRPr="00C257A9">
        <w:rPr>
          <w:snapToGrid w:val="0"/>
        </w:rPr>
        <w:tab/>
        <w:t>}|</w:t>
      </w:r>
    </w:p>
    <w:p w14:paraId="7A1AF407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 xml:space="preserve">{ ID id-ConfirmedUEID 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CRITICALITY reject</w:t>
      </w:r>
      <w:r w:rsidRPr="00C257A9">
        <w:rPr>
          <w:snapToGrid w:val="0"/>
        </w:rPr>
        <w:tab/>
        <w:t>TYPE GNB-DU-UE-F1AP-ID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PRESENCE mandatory</w:t>
      </w:r>
      <w:r w:rsidRPr="00C257A9">
        <w:rPr>
          <w:snapToGrid w:val="0"/>
        </w:rPr>
        <w:tab/>
        <w:t>},</w:t>
      </w:r>
    </w:p>
    <w:p w14:paraId="7710A0B5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...</w:t>
      </w:r>
    </w:p>
    <w:p w14:paraId="53F23CCF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}</w:t>
      </w:r>
    </w:p>
    <w:p w14:paraId="4809D7FE" w14:textId="77777777" w:rsidR="004D2051" w:rsidRDefault="004D2051" w:rsidP="004D2051">
      <w:pPr>
        <w:pStyle w:val="PL"/>
        <w:rPr>
          <w:ins w:id="578" w:author="Author"/>
          <w:snapToGrid w:val="0"/>
        </w:rPr>
      </w:pPr>
    </w:p>
    <w:p w14:paraId="3CB01286" w14:textId="77777777" w:rsidR="004D2051" w:rsidRPr="00EA5FA7" w:rsidRDefault="004D2051" w:rsidP="004D2051">
      <w:pPr>
        <w:pStyle w:val="PL"/>
        <w:rPr>
          <w:ins w:id="579" w:author="Author"/>
          <w:noProof w:val="0"/>
          <w:snapToGrid w:val="0"/>
          <w:lang w:eastAsia="zh-CN"/>
        </w:rPr>
      </w:pPr>
    </w:p>
    <w:p w14:paraId="49C3840F" w14:textId="77777777" w:rsidR="004D2051" w:rsidRPr="00EA5FA7" w:rsidRDefault="004D2051" w:rsidP="004D2051">
      <w:pPr>
        <w:pStyle w:val="PL"/>
        <w:rPr>
          <w:ins w:id="580" w:author="Author"/>
          <w:noProof w:val="0"/>
        </w:rPr>
      </w:pPr>
      <w:ins w:id="581" w:author="Author">
        <w:r w:rsidRPr="00EA5FA7">
          <w:rPr>
            <w:noProof w:val="0"/>
          </w:rPr>
          <w:t>-- **************************************************************</w:t>
        </w:r>
      </w:ins>
    </w:p>
    <w:p w14:paraId="6CAE0412" w14:textId="77777777" w:rsidR="004D2051" w:rsidRPr="00EA5FA7" w:rsidRDefault="004D2051" w:rsidP="004D2051">
      <w:pPr>
        <w:pStyle w:val="PL"/>
        <w:rPr>
          <w:ins w:id="582" w:author="Author"/>
          <w:noProof w:val="0"/>
        </w:rPr>
      </w:pPr>
      <w:ins w:id="583" w:author="Author">
        <w:r w:rsidRPr="00EA5FA7">
          <w:rPr>
            <w:noProof w:val="0"/>
          </w:rPr>
          <w:t>--</w:t>
        </w:r>
      </w:ins>
    </w:p>
    <w:p w14:paraId="6ADF1176" w14:textId="77777777" w:rsidR="004D2051" w:rsidRPr="00EA5FA7" w:rsidRDefault="004D2051" w:rsidP="004D2051">
      <w:pPr>
        <w:pStyle w:val="PL"/>
        <w:outlineLvl w:val="3"/>
        <w:rPr>
          <w:ins w:id="584" w:author="Author"/>
          <w:noProof w:val="0"/>
        </w:rPr>
      </w:pPr>
      <w:ins w:id="585" w:author="Author">
        <w:r w:rsidRPr="00EA5FA7">
          <w:rPr>
            <w:noProof w:val="0"/>
          </w:rPr>
          <w:t xml:space="preserve">-- </w:t>
        </w:r>
        <w:r>
          <w:rPr>
            <w:snapToGrid w:val="0"/>
          </w:rPr>
          <w:t>RACH Indication</w:t>
        </w:r>
        <w:r w:rsidRPr="00EA5FA7">
          <w:rPr>
            <w:rFonts w:hint="eastAsia"/>
            <w:noProof w:val="0"/>
            <w:lang w:eastAsia="zh-CN"/>
          </w:rPr>
          <w:t xml:space="preserve"> </w:t>
        </w:r>
        <w:r w:rsidRPr="00EA5FA7">
          <w:rPr>
            <w:noProof w:val="0"/>
          </w:rPr>
          <w:t>ELEMENTARY PROCEDURE</w:t>
        </w:r>
      </w:ins>
    </w:p>
    <w:p w14:paraId="0AADBD81" w14:textId="77777777" w:rsidR="004D2051" w:rsidRPr="00EA5FA7" w:rsidRDefault="004D2051" w:rsidP="004D2051">
      <w:pPr>
        <w:pStyle w:val="PL"/>
        <w:rPr>
          <w:ins w:id="586" w:author="Author"/>
          <w:noProof w:val="0"/>
        </w:rPr>
      </w:pPr>
      <w:ins w:id="587" w:author="Author">
        <w:r w:rsidRPr="00EA5FA7">
          <w:rPr>
            <w:noProof w:val="0"/>
          </w:rPr>
          <w:t>--</w:t>
        </w:r>
      </w:ins>
    </w:p>
    <w:p w14:paraId="464BA50D" w14:textId="77777777" w:rsidR="004D2051" w:rsidRPr="00EA5FA7" w:rsidRDefault="004D2051" w:rsidP="004D2051">
      <w:pPr>
        <w:pStyle w:val="PL"/>
        <w:rPr>
          <w:ins w:id="588" w:author="Author"/>
          <w:noProof w:val="0"/>
        </w:rPr>
      </w:pPr>
      <w:ins w:id="589" w:author="Author">
        <w:r w:rsidRPr="00EA5FA7">
          <w:rPr>
            <w:noProof w:val="0"/>
          </w:rPr>
          <w:t>-- **************************************************************</w:t>
        </w:r>
      </w:ins>
    </w:p>
    <w:p w14:paraId="5F07BD7C" w14:textId="77777777" w:rsidR="004D2051" w:rsidRPr="00EA5FA7" w:rsidRDefault="004D2051" w:rsidP="004D2051">
      <w:pPr>
        <w:pStyle w:val="PL"/>
        <w:rPr>
          <w:ins w:id="590" w:author="Author"/>
          <w:noProof w:val="0"/>
        </w:rPr>
      </w:pPr>
    </w:p>
    <w:p w14:paraId="46FD2F1D" w14:textId="77777777" w:rsidR="004D2051" w:rsidRPr="00EA5FA7" w:rsidRDefault="004D2051" w:rsidP="004D2051">
      <w:pPr>
        <w:pStyle w:val="PL"/>
        <w:rPr>
          <w:ins w:id="591" w:author="Author"/>
          <w:noProof w:val="0"/>
        </w:rPr>
      </w:pPr>
      <w:ins w:id="592" w:author="Author">
        <w:r w:rsidRPr="00EA5FA7">
          <w:rPr>
            <w:noProof w:val="0"/>
          </w:rPr>
          <w:t>-- **************************************************************</w:t>
        </w:r>
      </w:ins>
    </w:p>
    <w:p w14:paraId="7A05490B" w14:textId="77777777" w:rsidR="004D2051" w:rsidRPr="00EA5FA7" w:rsidRDefault="004D2051" w:rsidP="004D2051">
      <w:pPr>
        <w:pStyle w:val="PL"/>
        <w:rPr>
          <w:ins w:id="593" w:author="Author"/>
          <w:noProof w:val="0"/>
        </w:rPr>
      </w:pPr>
      <w:ins w:id="594" w:author="Author">
        <w:r w:rsidRPr="00EA5FA7">
          <w:rPr>
            <w:noProof w:val="0"/>
          </w:rPr>
          <w:t>--</w:t>
        </w:r>
      </w:ins>
    </w:p>
    <w:p w14:paraId="37D01F36" w14:textId="77777777" w:rsidR="004D2051" w:rsidRDefault="004D2051" w:rsidP="004D2051">
      <w:pPr>
        <w:pStyle w:val="PL"/>
        <w:outlineLvl w:val="4"/>
        <w:rPr>
          <w:ins w:id="595" w:author="Author"/>
          <w:noProof w:val="0"/>
          <w:lang w:eastAsia="zh-CN"/>
        </w:rPr>
      </w:pPr>
      <w:ins w:id="596" w:author="Author">
        <w:r w:rsidRPr="00EA5FA7">
          <w:rPr>
            <w:noProof w:val="0"/>
          </w:rPr>
          <w:t xml:space="preserve">-- </w:t>
        </w:r>
        <w:r>
          <w:rPr>
            <w:snapToGrid w:val="0"/>
          </w:rPr>
          <w:t>RACH Indication</w:t>
        </w:r>
      </w:ins>
    </w:p>
    <w:p w14:paraId="464A29F7" w14:textId="77777777" w:rsidR="004D2051" w:rsidRPr="00EE2024" w:rsidRDefault="004D2051" w:rsidP="004D2051">
      <w:pPr>
        <w:pStyle w:val="PL"/>
        <w:rPr>
          <w:ins w:id="597" w:author="Author"/>
          <w:lang w:val="fr-FR"/>
        </w:rPr>
      </w:pPr>
      <w:ins w:id="598" w:author="Author">
        <w:r w:rsidRPr="00EE2024">
          <w:rPr>
            <w:lang w:val="fr-FR"/>
          </w:rPr>
          <w:t>--</w:t>
        </w:r>
      </w:ins>
    </w:p>
    <w:p w14:paraId="2638D049" w14:textId="77777777" w:rsidR="004D2051" w:rsidRPr="00EE2024" w:rsidRDefault="004D2051" w:rsidP="004D2051">
      <w:pPr>
        <w:pStyle w:val="PL"/>
        <w:rPr>
          <w:ins w:id="599" w:author="Author"/>
          <w:noProof w:val="0"/>
          <w:lang w:val="fr-FR"/>
        </w:rPr>
      </w:pPr>
      <w:ins w:id="600" w:author="Author">
        <w:r w:rsidRPr="00EE2024">
          <w:rPr>
            <w:noProof w:val="0"/>
            <w:lang w:val="fr-FR"/>
          </w:rPr>
          <w:t>-- **************************************************************</w:t>
        </w:r>
      </w:ins>
    </w:p>
    <w:p w14:paraId="6C9B350B" w14:textId="77777777" w:rsidR="004D2051" w:rsidRPr="00EE2024" w:rsidRDefault="004D2051" w:rsidP="004D2051">
      <w:pPr>
        <w:pStyle w:val="PL"/>
        <w:rPr>
          <w:ins w:id="601" w:author="Author"/>
          <w:lang w:val="fr-FR"/>
        </w:rPr>
      </w:pPr>
    </w:p>
    <w:p w14:paraId="194ECD80" w14:textId="77777777" w:rsidR="004D2051" w:rsidRPr="00EE2024" w:rsidRDefault="004D2051" w:rsidP="004D2051">
      <w:pPr>
        <w:pStyle w:val="PL"/>
        <w:rPr>
          <w:ins w:id="602" w:author="Author"/>
          <w:snapToGrid w:val="0"/>
          <w:lang w:val="fr-FR"/>
        </w:rPr>
      </w:pPr>
    </w:p>
    <w:p w14:paraId="7F2E6D8E" w14:textId="77777777" w:rsidR="004D2051" w:rsidRPr="00EE2024" w:rsidRDefault="004D2051" w:rsidP="004D2051">
      <w:pPr>
        <w:pStyle w:val="PL"/>
        <w:rPr>
          <w:ins w:id="603" w:author="Author"/>
          <w:snapToGrid w:val="0"/>
          <w:lang w:val="fr-FR"/>
        </w:rPr>
      </w:pPr>
      <w:ins w:id="604" w:author="Author">
        <w:r w:rsidRPr="00EE2024">
          <w:rPr>
            <w:snapToGrid w:val="0"/>
            <w:lang w:val="fr-FR"/>
          </w:rPr>
          <w:t>RachIndication ::= SEQUENCE {</w:t>
        </w:r>
      </w:ins>
    </w:p>
    <w:p w14:paraId="332DDA6C" w14:textId="77777777" w:rsidR="004D2051" w:rsidRPr="00EE2024" w:rsidRDefault="004D2051" w:rsidP="004D2051">
      <w:pPr>
        <w:pStyle w:val="PL"/>
        <w:rPr>
          <w:ins w:id="605" w:author="Author"/>
          <w:snapToGrid w:val="0"/>
          <w:lang w:val="fr-FR"/>
        </w:rPr>
      </w:pPr>
      <w:ins w:id="606" w:author="Author">
        <w:r w:rsidRPr="00EE2024">
          <w:rPr>
            <w:snapToGrid w:val="0"/>
            <w:lang w:val="fr-FR"/>
          </w:rPr>
          <w:tab/>
          <w:t>protocolIEs</w:t>
        </w:r>
        <w:r w:rsidRPr="00EE2024">
          <w:rPr>
            <w:snapToGrid w:val="0"/>
            <w:lang w:val="fr-FR"/>
          </w:rPr>
          <w:tab/>
        </w:r>
        <w:r w:rsidRPr="00EE2024">
          <w:rPr>
            <w:snapToGrid w:val="0"/>
            <w:lang w:val="fr-FR"/>
          </w:rPr>
          <w:tab/>
        </w:r>
        <w:r w:rsidRPr="00EE2024">
          <w:rPr>
            <w:snapToGrid w:val="0"/>
            <w:lang w:val="fr-FR"/>
          </w:rPr>
          <w:tab/>
        </w:r>
        <w:r w:rsidRPr="00EE2024">
          <w:rPr>
            <w:snapToGrid w:val="0"/>
            <w:lang w:val="fr-FR"/>
          </w:rPr>
          <w:tab/>
        </w:r>
        <w:r w:rsidRPr="00EE2024">
          <w:rPr>
            <w:snapToGrid w:val="0"/>
            <w:lang w:val="fr-FR"/>
          </w:rPr>
          <w:tab/>
        </w:r>
        <w:r w:rsidRPr="00EE2024">
          <w:rPr>
            <w:snapToGrid w:val="0"/>
            <w:lang w:val="fr-FR"/>
          </w:rPr>
          <w:tab/>
          <w:t>ProtocolIE-Container</w:t>
        </w:r>
        <w:r w:rsidRPr="00EE2024">
          <w:rPr>
            <w:snapToGrid w:val="0"/>
            <w:lang w:val="fr-FR"/>
          </w:rPr>
          <w:tab/>
        </w:r>
        <w:r w:rsidRPr="00EE2024">
          <w:rPr>
            <w:snapToGrid w:val="0"/>
            <w:lang w:val="fr-FR"/>
          </w:rPr>
          <w:tab/>
          <w:t>{{ RachIndication-IEs}},</w:t>
        </w:r>
      </w:ins>
    </w:p>
    <w:p w14:paraId="01212234" w14:textId="77777777" w:rsidR="004D2051" w:rsidRPr="00036EE1" w:rsidRDefault="004D2051" w:rsidP="004D2051">
      <w:pPr>
        <w:pStyle w:val="PL"/>
        <w:rPr>
          <w:ins w:id="607" w:author="Author"/>
          <w:snapToGrid w:val="0"/>
        </w:rPr>
      </w:pPr>
      <w:ins w:id="608" w:author="Author">
        <w:r w:rsidRPr="00EE2024">
          <w:rPr>
            <w:snapToGrid w:val="0"/>
            <w:lang w:val="fr-FR"/>
          </w:rPr>
          <w:tab/>
        </w:r>
        <w:r w:rsidRPr="00036EE1">
          <w:rPr>
            <w:snapToGrid w:val="0"/>
          </w:rPr>
          <w:t>...</w:t>
        </w:r>
      </w:ins>
    </w:p>
    <w:p w14:paraId="6F29C482" w14:textId="77777777" w:rsidR="004D2051" w:rsidRPr="00036EE1" w:rsidRDefault="004D2051" w:rsidP="004D2051">
      <w:pPr>
        <w:pStyle w:val="PL"/>
        <w:rPr>
          <w:ins w:id="609" w:author="Author"/>
          <w:snapToGrid w:val="0"/>
        </w:rPr>
      </w:pPr>
      <w:ins w:id="610" w:author="Author">
        <w:r w:rsidRPr="00036EE1">
          <w:rPr>
            <w:snapToGrid w:val="0"/>
          </w:rPr>
          <w:t>}</w:t>
        </w:r>
      </w:ins>
    </w:p>
    <w:p w14:paraId="3064A218" w14:textId="77777777" w:rsidR="004D2051" w:rsidRPr="001B0546" w:rsidRDefault="004D2051" w:rsidP="004D2051">
      <w:pPr>
        <w:pStyle w:val="PL"/>
        <w:rPr>
          <w:ins w:id="611" w:author="Author"/>
          <w:rFonts w:eastAsia="Malgun Gothic"/>
          <w:snapToGrid w:val="0"/>
          <w:lang w:eastAsia="zh-CN"/>
        </w:rPr>
      </w:pPr>
    </w:p>
    <w:p w14:paraId="1FAB4345" w14:textId="77777777" w:rsidR="004D2051" w:rsidRPr="00036EE1" w:rsidRDefault="004D2051" w:rsidP="004D2051">
      <w:pPr>
        <w:pStyle w:val="PL"/>
        <w:rPr>
          <w:ins w:id="612" w:author="Author"/>
          <w:snapToGrid w:val="0"/>
        </w:rPr>
      </w:pPr>
    </w:p>
    <w:p w14:paraId="08406BA9" w14:textId="77777777" w:rsidR="004D2051" w:rsidRPr="00036EE1" w:rsidRDefault="004D2051" w:rsidP="004D2051">
      <w:pPr>
        <w:pStyle w:val="PL"/>
        <w:rPr>
          <w:ins w:id="613" w:author="Author"/>
          <w:snapToGrid w:val="0"/>
        </w:rPr>
      </w:pPr>
      <w:ins w:id="614" w:author="Author">
        <w:r>
          <w:rPr>
            <w:snapToGrid w:val="0"/>
          </w:rPr>
          <w:t>RachIndication</w:t>
        </w:r>
        <w:r w:rsidRPr="00036EE1">
          <w:rPr>
            <w:snapToGrid w:val="0"/>
          </w:rPr>
          <w:t>-IEs F1AP-PROTOCOL-IES ::= {</w:t>
        </w:r>
      </w:ins>
    </w:p>
    <w:p w14:paraId="727306B0" w14:textId="670A5A00" w:rsidR="004D2051" w:rsidRPr="00036EE1" w:rsidRDefault="00294A7A" w:rsidP="004D2051">
      <w:pPr>
        <w:pStyle w:val="PL"/>
        <w:rPr>
          <w:ins w:id="615" w:author="Author"/>
          <w:snapToGrid w:val="0"/>
        </w:rPr>
      </w:pPr>
      <w:ins w:id="616" w:author="Author">
        <w:r>
          <w:rPr>
            <w:snapToGrid w:val="0"/>
            <w:lang w:eastAsia="zh-CN"/>
          </w:rPr>
          <w:tab/>
        </w:r>
        <w:r w:rsidR="000F4F29">
          <w:rPr>
            <w:snapToGrid w:val="0"/>
            <w:lang w:eastAsia="zh-CN"/>
          </w:rPr>
          <w:t>{ ID id-RAReport</w:t>
        </w:r>
        <w:r w:rsidR="0060240E">
          <w:rPr>
            <w:lang w:eastAsia="ja-JP"/>
          </w:rPr>
          <w:t>Indication</w:t>
        </w:r>
        <w:r w:rsidR="000F4F29">
          <w:rPr>
            <w:snapToGrid w:val="0"/>
            <w:lang w:eastAsia="zh-CN"/>
          </w:rPr>
          <w:t>List</w:t>
        </w:r>
        <w:r w:rsidR="000F4F29">
          <w:rPr>
            <w:snapToGrid w:val="0"/>
            <w:lang w:eastAsia="zh-CN"/>
          </w:rPr>
          <w:tab/>
        </w:r>
        <w:r w:rsidR="000F4F29">
          <w:rPr>
            <w:snapToGrid w:val="0"/>
            <w:lang w:eastAsia="zh-CN"/>
          </w:rPr>
          <w:tab/>
        </w:r>
        <w:r w:rsidR="000F4F29">
          <w:rPr>
            <w:snapToGrid w:val="0"/>
            <w:lang w:eastAsia="zh-CN"/>
          </w:rPr>
          <w:tab/>
        </w:r>
        <w:r w:rsidR="000F4F29">
          <w:rPr>
            <w:snapToGrid w:val="0"/>
            <w:lang w:eastAsia="zh-CN"/>
          </w:rPr>
          <w:tab/>
          <w:t>CRITICALITY reject</w:t>
        </w:r>
        <w:r w:rsidR="000F4F29">
          <w:rPr>
            <w:snapToGrid w:val="0"/>
            <w:lang w:eastAsia="zh-CN"/>
          </w:rPr>
          <w:tab/>
          <w:t>TYPE RAReport</w:t>
        </w:r>
        <w:r w:rsidR="0060240E">
          <w:rPr>
            <w:lang w:eastAsia="ja-JP"/>
          </w:rPr>
          <w:t>Indication</w:t>
        </w:r>
        <w:r w:rsidR="000F4F29">
          <w:rPr>
            <w:snapToGrid w:val="0"/>
            <w:lang w:eastAsia="zh-CN"/>
          </w:rPr>
          <w:t>List</w:t>
        </w:r>
        <w:r w:rsidR="000F4F29">
          <w:rPr>
            <w:snapToGrid w:val="0"/>
            <w:lang w:eastAsia="zh-CN"/>
          </w:rPr>
          <w:tab/>
        </w:r>
        <w:r w:rsidR="000F4F29">
          <w:rPr>
            <w:snapToGrid w:val="0"/>
            <w:lang w:eastAsia="zh-CN"/>
          </w:rPr>
          <w:tab/>
        </w:r>
        <w:r w:rsidR="000F4F29">
          <w:rPr>
            <w:snapToGrid w:val="0"/>
            <w:lang w:eastAsia="zh-CN"/>
          </w:rPr>
          <w:tab/>
        </w:r>
        <w:r w:rsidR="000F4F29">
          <w:rPr>
            <w:snapToGrid w:val="0"/>
            <w:lang w:eastAsia="zh-CN"/>
          </w:rPr>
          <w:tab/>
        </w:r>
        <w:r w:rsidR="000F4F29">
          <w:rPr>
            <w:snapToGrid w:val="0"/>
            <w:lang w:eastAsia="zh-CN"/>
          </w:rPr>
          <w:tab/>
        </w:r>
        <w:r w:rsidR="000F4F29">
          <w:rPr>
            <w:snapToGrid w:val="0"/>
            <w:lang w:eastAsia="zh-CN"/>
          </w:rPr>
          <w:tab/>
          <w:t xml:space="preserve">PRESENCE </w:t>
        </w:r>
        <w:r w:rsidR="000F4F29">
          <w:rPr>
            <w:snapToGrid w:val="0"/>
          </w:rPr>
          <w:t>mandatory</w:t>
        </w:r>
        <w:r w:rsidR="000F4F29">
          <w:rPr>
            <w:snapToGrid w:val="0"/>
            <w:lang w:eastAsia="zh-CN"/>
          </w:rPr>
          <w:tab/>
          <w:t>}</w:t>
        </w:r>
        <w:r w:rsidR="004D2051" w:rsidRPr="00036EE1">
          <w:rPr>
            <w:snapToGrid w:val="0"/>
          </w:rPr>
          <w:t>,</w:t>
        </w:r>
      </w:ins>
    </w:p>
    <w:p w14:paraId="41D47111" w14:textId="77777777" w:rsidR="004D2051" w:rsidRPr="00036EE1" w:rsidRDefault="004D2051" w:rsidP="004D2051">
      <w:pPr>
        <w:pStyle w:val="PL"/>
        <w:rPr>
          <w:ins w:id="617" w:author="Author"/>
          <w:snapToGrid w:val="0"/>
        </w:rPr>
      </w:pPr>
      <w:ins w:id="618" w:author="Author">
        <w:r w:rsidRPr="00036EE1">
          <w:rPr>
            <w:snapToGrid w:val="0"/>
          </w:rPr>
          <w:tab/>
          <w:t>...</w:t>
        </w:r>
      </w:ins>
    </w:p>
    <w:p w14:paraId="0E027F02" w14:textId="77777777" w:rsidR="004D2051" w:rsidRPr="00036EE1" w:rsidRDefault="004D2051" w:rsidP="004D2051">
      <w:pPr>
        <w:pStyle w:val="PL"/>
        <w:rPr>
          <w:ins w:id="619" w:author="Author"/>
          <w:snapToGrid w:val="0"/>
        </w:rPr>
      </w:pPr>
      <w:ins w:id="620" w:author="Author">
        <w:r w:rsidRPr="00036EE1">
          <w:rPr>
            <w:snapToGrid w:val="0"/>
          </w:rPr>
          <w:t>}</w:t>
        </w:r>
      </w:ins>
    </w:p>
    <w:p w14:paraId="74A8FD85" w14:textId="77777777" w:rsidR="004D2051" w:rsidRPr="00036EE1" w:rsidRDefault="004D2051" w:rsidP="004D2051">
      <w:pPr>
        <w:pStyle w:val="PL"/>
        <w:rPr>
          <w:snapToGrid w:val="0"/>
        </w:rPr>
      </w:pPr>
    </w:p>
    <w:p w14:paraId="1212BB20" w14:textId="77777777" w:rsidR="004D2051" w:rsidRPr="00EA5FA7" w:rsidRDefault="004D2051" w:rsidP="004D2051">
      <w:pPr>
        <w:pStyle w:val="PL"/>
      </w:pPr>
    </w:p>
    <w:p w14:paraId="73A16C00" w14:textId="77777777" w:rsidR="004D2051" w:rsidRPr="00EA5FA7" w:rsidRDefault="004D2051" w:rsidP="004D2051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7B599F3E" w14:textId="77777777" w:rsidR="004D2051" w:rsidRDefault="004D2051" w:rsidP="004D2051">
      <w:pPr>
        <w:pStyle w:val="PL"/>
        <w:spacing w:line="0" w:lineRule="atLeast"/>
        <w:rPr>
          <w:snapToGrid w:val="0"/>
        </w:rPr>
      </w:pPr>
    </w:p>
    <w:p w14:paraId="383F00EA" w14:textId="77777777" w:rsidR="004D2051" w:rsidRP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6412E05B" w14:textId="77777777" w:rsidR="004D2051" w:rsidRDefault="004D2051" w:rsidP="004D2051">
      <w:pPr>
        <w:pStyle w:val="PL"/>
        <w:spacing w:line="0" w:lineRule="atLeast"/>
        <w:rPr>
          <w:snapToGrid w:val="0"/>
        </w:rPr>
      </w:pPr>
    </w:p>
    <w:p w14:paraId="1169F51A" w14:textId="77777777" w:rsidR="004D2051" w:rsidRPr="00EA5FA7" w:rsidRDefault="004D2051" w:rsidP="004D2051">
      <w:pPr>
        <w:pStyle w:val="Heading3"/>
      </w:pPr>
      <w:bookmarkStart w:id="621" w:name="_Toc20956003"/>
      <w:bookmarkStart w:id="622" w:name="_Toc29893129"/>
      <w:bookmarkStart w:id="623" w:name="_Toc36557066"/>
      <w:bookmarkStart w:id="624" w:name="_Toc45832586"/>
      <w:bookmarkStart w:id="625" w:name="_Toc51763908"/>
      <w:bookmarkStart w:id="626" w:name="_Toc64449080"/>
      <w:bookmarkStart w:id="627" w:name="_Toc66289739"/>
      <w:bookmarkStart w:id="628" w:name="_Toc74154852"/>
      <w:bookmarkStart w:id="629" w:name="_Toc81383596"/>
      <w:bookmarkStart w:id="630" w:name="_Toc88658230"/>
      <w:bookmarkStart w:id="631" w:name="_Toc97911142"/>
      <w:bookmarkStart w:id="632" w:name="_Toc99038966"/>
      <w:bookmarkStart w:id="633" w:name="_Toc99731229"/>
      <w:bookmarkStart w:id="634" w:name="_Toc105511364"/>
      <w:bookmarkStart w:id="635" w:name="_Toc105927896"/>
      <w:bookmarkStart w:id="636" w:name="_Toc106110436"/>
      <w:bookmarkStart w:id="637" w:name="_Toc113835878"/>
      <w:r w:rsidRPr="00EA5FA7">
        <w:t>9.4.5</w:t>
      </w:r>
      <w:r w:rsidRPr="00EA5FA7">
        <w:tab/>
        <w:t>Information Element Definitions</w:t>
      </w:r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</w:p>
    <w:p w14:paraId="28EC93A1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6E84F46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935E45A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3864C2D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6225415F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A49D059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CCAC352" w14:textId="1EE80EFB" w:rsidR="004D2051" w:rsidRDefault="00014DBB" w:rsidP="004D2051">
      <w:pPr>
        <w:pStyle w:val="PL"/>
        <w:rPr>
          <w:snapToGrid w:val="0"/>
        </w:rPr>
      </w:pPr>
      <w:r w:rsidRPr="004D2051">
        <w:rPr>
          <w:snapToGrid w:val="0"/>
        </w:rPr>
        <w:t>[snip]</w:t>
      </w:r>
    </w:p>
    <w:p w14:paraId="728D1E12" w14:textId="77777777" w:rsidR="00014DBB" w:rsidRPr="00014DBB" w:rsidRDefault="00014DBB" w:rsidP="00014DBB">
      <w:pPr>
        <w:pStyle w:val="PL"/>
        <w:rPr>
          <w:noProof w:val="0"/>
          <w:snapToGrid w:val="0"/>
        </w:rPr>
      </w:pPr>
      <w:r w:rsidRPr="00014DBB">
        <w:rPr>
          <w:noProof w:val="0"/>
          <w:snapToGrid w:val="0"/>
        </w:rPr>
        <w:tab/>
        <w:t>id-</w:t>
      </w:r>
      <w:proofErr w:type="spellStart"/>
      <w:r w:rsidRPr="00014DBB">
        <w:rPr>
          <w:noProof w:val="0"/>
          <w:snapToGrid w:val="0"/>
        </w:rPr>
        <w:t>RedCapIndication</w:t>
      </w:r>
      <w:proofErr w:type="spellEnd"/>
      <w:r w:rsidRPr="00014DBB">
        <w:rPr>
          <w:noProof w:val="0"/>
          <w:snapToGrid w:val="0"/>
        </w:rPr>
        <w:t>,</w:t>
      </w:r>
    </w:p>
    <w:p w14:paraId="2AC79812" w14:textId="77777777" w:rsidR="00014DBB" w:rsidRPr="00014DBB" w:rsidRDefault="00014DBB" w:rsidP="00014DBB">
      <w:pPr>
        <w:pStyle w:val="PL"/>
        <w:rPr>
          <w:noProof w:val="0"/>
          <w:snapToGrid w:val="0"/>
        </w:rPr>
      </w:pPr>
      <w:r w:rsidRPr="00014DBB">
        <w:rPr>
          <w:noProof w:val="0"/>
          <w:snapToGrid w:val="0"/>
        </w:rPr>
        <w:tab/>
        <w:t>id-UL-GapFR2-Config,</w:t>
      </w:r>
    </w:p>
    <w:p w14:paraId="4621A402" w14:textId="77777777" w:rsidR="00014DBB" w:rsidRPr="00014DBB" w:rsidRDefault="00014DBB" w:rsidP="00014DBB">
      <w:pPr>
        <w:pStyle w:val="PL"/>
        <w:rPr>
          <w:noProof w:val="0"/>
          <w:snapToGrid w:val="0"/>
        </w:rPr>
      </w:pPr>
      <w:r w:rsidRPr="00014DBB">
        <w:rPr>
          <w:noProof w:val="0"/>
          <w:snapToGrid w:val="0"/>
        </w:rPr>
        <w:tab/>
        <w:t>id-</w:t>
      </w:r>
      <w:proofErr w:type="spellStart"/>
      <w:r w:rsidRPr="00014DBB">
        <w:rPr>
          <w:noProof w:val="0"/>
          <w:snapToGrid w:val="0"/>
        </w:rPr>
        <w:t>ConfigRestrictInfoDAPS</w:t>
      </w:r>
      <w:proofErr w:type="spellEnd"/>
      <w:r w:rsidRPr="00014DBB">
        <w:rPr>
          <w:noProof w:val="0"/>
          <w:snapToGrid w:val="0"/>
        </w:rPr>
        <w:t>,</w:t>
      </w:r>
    </w:p>
    <w:p w14:paraId="139DC6C8" w14:textId="77777777" w:rsidR="00014DBB" w:rsidRPr="00014DBB" w:rsidRDefault="00014DBB" w:rsidP="00014DBB">
      <w:pPr>
        <w:pStyle w:val="PL"/>
        <w:rPr>
          <w:noProof w:val="0"/>
          <w:snapToGrid w:val="0"/>
        </w:rPr>
      </w:pPr>
      <w:r w:rsidRPr="00014DBB">
        <w:rPr>
          <w:noProof w:val="0"/>
          <w:snapToGrid w:val="0"/>
        </w:rPr>
        <w:tab/>
        <w:t>id-MulticastF1UContextReferenceCU,</w:t>
      </w:r>
    </w:p>
    <w:p w14:paraId="4ECB3074" w14:textId="77777777" w:rsidR="00053540" w:rsidRDefault="00053540" w:rsidP="00053540">
      <w:pPr>
        <w:pStyle w:val="PL"/>
      </w:pPr>
      <w:r>
        <w:tab/>
        <w:t>id-</w:t>
      </w:r>
      <w:r w:rsidRPr="00212D93">
        <w:t>TwoPHRMode</w:t>
      </w:r>
      <w:r>
        <w:t>M</w:t>
      </w:r>
      <w:r w:rsidRPr="00212D93">
        <w:t>CG</w:t>
      </w:r>
      <w:r>
        <w:t>,</w:t>
      </w:r>
    </w:p>
    <w:p w14:paraId="6A83AC01" w14:textId="59E0CD01" w:rsidR="00CB2674" w:rsidRDefault="00053540" w:rsidP="00CB2674">
      <w:pPr>
        <w:pStyle w:val="PL"/>
      </w:pPr>
      <w:r>
        <w:rPr>
          <w:rFonts w:eastAsia="SimSun"/>
          <w:snapToGrid w:val="0"/>
        </w:rPr>
        <w:tab/>
        <w:t>id-</w:t>
      </w:r>
      <w:r>
        <w:t>T</w:t>
      </w:r>
      <w:r w:rsidRPr="00962B3F">
        <w:t>woPHRModeSCG</w:t>
      </w:r>
      <w:r>
        <w:t>,</w:t>
      </w:r>
      <w:r w:rsidR="00CB2674" w:rsidRPr="00CB2674">
        <w:t xml:space="preserve"> </w:t>
      </w:r>
    </w:p>
    <w:p w14:paraId="586A8D82" w14:textId="77777777" w:rsidR="00CB2674" w:rsidRDefault="00CB2674" w:rsidP="00CB2674">
      <w:pPr>
        <w:pStyle w:val="PL"/>
      </w:pPr>
      <w:r>
        <w:tab/>
        <w:t>id-ncd-SSB-RedCapInitialBWP-SDT,</w:t>
      </w:r>
    </w:p>
    <w:p w14:paraId="0AC3AAB1" w14:textId="77777777" w:rsidR="00CB2674" w:rsidRDefault="00CB2674" w:rsidP="00CB2674">
      <w:pPr>
        <w:pStyle w:val="PL"/>
      </w:pPr>
      <w:r>
        <w:tab/>
        <w:t>id-nrofSymbolsExtended,</w:t>
      </w:r>
    </w:p>
    <w:p w14:paraId="0F780273" w14:textId="77777777" w:rsidR="00CB2674" w:rsidRDefault="00CB2674" w:rsidP="00CB2674">
      <w:pPr>
        <w:pStyle w:val="PL"/>
      </w:pPr>
      <w:r>
        <w:tab/>
        <w:t>id-repetitionFactorExtended,</w:t>
      </w:r>
    </w:p>
    <w:p w14:paraId="0A02A775" w14:textId="77777777" w:rsidR="00CB2674" w:rsidRDefault="00CB2674" w:rsidP="00CB2674">
      <w:pPr>
        <w:pStyle w:val="PL"/>
      </w:pPr>
      <w:r>
        <w:tab/>
        <w:t>id-startRBHopping,</w:t>
      </w:r>
    </w:p>
    <w:p w14:paraId="22DEF764" w14:textId="77777777" w:rsidR="00CB2674" w:rsidRDefault="00CB2674" w:rsidP="00CB2674">
      <w:pPr>
        <w:pStyle w:val="PL"/>
      </w:pPr>
      <w:r>
        <w:tab/>
        <w:t>id-startRBIndex,</w:t>
      </w:r>
    </w:p>
    <w:p w14:paraId="640EAD7A" w14:textId="5EC58088" w:rsidR="00053540" w:rsidRDefault="00CB2674" w:rsidP="00CB2674">
      <w:pPr>
        <w:pStyle w:val="PL"/>
      </w:pPr>
      <w:r>
        <w:tab/>
        <w:t>id-transmissionCombn8,</w:t>
      </w:r>
    </w:p>
    <w:p w14:paraId="4EB38F32" w14:textId="77777777" w:rsidR="0033595F" w:rsidRDefault="00014DBB" w:rsidP="0033595F">
      <w:pPr>
        <w:pStyle w:val="PL"/>
        <w:rPr>
          <w:ins w:id="638" w:author="Author"/>
          <w:rFonts w:eastAsia="SimSun" w:cs="Courier New"/>
          <w:szCs w:val="16"/>
          <w:lang w:eastAsia="zh-CN"/>
        </w:rPr>
      </w:pPr>
      <w:ins w:id="639" w:author="Author">
        <w:r>
          <w:rPr>
            <w:rFonts w:eastAsia="SimSun" w:cs="Courier New"/>
            <w:szCs w:val="16"/>
            <w:lang w:eastAsia="zh-CN"/>
          </w:rPr>
          <w:tab/>
        </w:r>
        <w:r w:rsidRPr="006842C3">
          <w:rPr>
            <w:rFonts w:eastAsia="SimSun" w:cs="Courier New"/>
            <w:szCs w:val="16"/>
            <w:lang w:eastAsia="zh-CN"/>
          </w:rPr>
          <w:t>id-</w:t>
        </w:r>
        <w:r>
          <w:rPr>
            <w:rFonts w:eastAsia="SimSun" w:cs="Courier New"/>
            <w:szCs w:val="16"/>
            <w:lang w:eastAsia="zh-CN"/>
          </w:rPr>
          <w:t>C</w:t>
        </w:r>
        <w:r w:rsidRPr="00823C0B">
          <w:rPr>
            <w:rFonts w:eastAsia="SimSun" w:cs="Courier New"/>
            <w:szCs w:val="16"/>
            <w:lang w:eastAsia="zh-CN"/>
          </w:rPr>
          <w:t>hannelOccupancyTimePercentage</w:t>
        </w:r>
        <w:r>
          <w:rPr>
            <w:rFonts w:eastAsia="SimSun" w:cs="Courier New"/>
            <w:szCs w:val="16"/>
            <w:lang w:eastAsia="zh-CN"/>
          </w:rPr>
          <w:t>U</w:t>
        </w:r>
        <w:r w:rsidRPr="00823C0B">
          <w:rPr>
            <w:rFonts w:eastAsia="SimSun" w:cs="Courier New"/>
            <w:szCs w:val="16"/>
            <w:lang w:eastAsia="zh-CN"/>
          </w:rPr>
          <w:t>L</w:t>
        </w:r>
        <w:r>
          <w:rPr>
            <w:rFonts w:eastAsia="SimSun" w:cs="Courier New"/>
            <w:szCs w:val="16"/>
            <w:lang w:eastAsia="zh-CN"/>
          </w:rPr>
          <w:t>,</w:t>
        </w:r>
      </w:ins>
    </w:p>
    <w:p w14:paraId="51A50A26" w14:textId="01595183" w:rsidR="0033595F" w:rsidRDefault="0033595F" w:rsidP="00014DBB">
      <w:pPr>
        <w:pStyle w:val="PL"/>
        <w:rPr>
          <w:ins w:id="640" w:author="Author"/>
          <w:rFonts w:eastAsia="SimSun" w:cs="Courier New"/>
          <w:szCs w:val="16"/>
          <w:lang w:eastAsia="zh-CN"/>
        </w:rPr>
      </w:pPr>
      <w:ins w:id="641" w:author="Author">
        <w:r>
          <w:rPr>
            <w:rFonts w:eastAsia="SimSun" w:cs="Courier New"/>
            <w:szCs w:val="16"/>
            <w:lang w:val="en-US" w:eastAsia="zh-CN"/>
          </w:rPr>
          <w:tab/>
        </w:r>
        <w:r>
          <w:rPr>
            <w:rFonts w:eastAsia="SimSun" w:cs="Courier New" w:hint="eastAsia"/>
            <w:szCs w:val="16"/>
            <w:lang w:val="en-US" w:eastAsia="zh-CN"/>
          </w:rPr>
          <w:t>id-RadioResourceStatusNR-U,</w:t>
        </w:r>
      </w:ins>
    </w:p>
    <w:p w14:paraId="26DFA945" w14:textId="77777777" w:rsidR="00014DBB" w:rsidRPr="00014DBB" w:rsidRDefault="00014DBB" w:rsidP="00014DBB">
      <w:pPr>
        <w:pStyle w:val="PL"/>
        <w:rPr>
          <w:noProof w:val="0"/>
          <w:snapToGrid w:val="0"/>
        </w:rPr>
      </w:pPr>
      <w:r w:rsidRPr="00014DBB">
        <w:rPr>
          <w:noProof w:val="0"/>
          <w:snapToGrid w:val="0"/>
        </w:rPr>
        <w:tab/>
      </w:r>
      <w:proofErr w:type="spellStart"/>
      <w:r w:rsidRPr="00014DBB">
        <w:rPr>
          <w:noProof w:val="0"/>
          <w:snapToGrid w:val="0"/>
        </w:rPr>
        <w:t>maxNRARFCN</w:t>
      </w:r>
      <w:proofErr w:type="spellEnd"/>
      <w:r w:rsidRPr="00014DBB">
        <w:rPr>
          <w:noProof w:val="0"/>
          <w:snapToGrid w:val="0"/>
        </w:rPr>
        <w:t>,</w:t>
      </w:r>
    </w:p>
    <w:p w14:paraId="6D6D81E6" w14:textId="77777777" w:rsidR="00014DBB" w:rsidRPr="00014DBB" w:rsidRDefault="00014DBB" w:rsidP="00014DBB">
      <w:pPr>
        <w:pStyle w:val="PL"/>
        <w:rPr>
          <w:noProof w:val="0"/>
          <w:snapToGrid w:val="0"/>
        </w:rPr>
      </w:pPr>
      <w:r w:rsidRPr="00014DBB">
        <w:rPr>
          <w:noProof w:val="0"/>
          <w:snapToGrid w:val="0"/>
        </w:rPr>
        <w:tab/>
      </w:r>
      <w:proofErr w:type="spellStart"/>
      <w:r w:rsidRPr="00014DBB">
        <w:rPr>
          <w:noProof w:val="0"/>
          <w:snapToGrid w:val="0"/>
        </w:rPr>
        <w:t>maxnoofErrors</w:t>
      </w:r>
      <w:proofErr w:type="spellEnd"/>
      <w:r w:rsidRPr="00014DBB">
        <w:rPr>
          <w:noProof w:val="0"/>
          <w:snapToGrid w:val="0"/>
        </w:rPr>
        <w:t>,</w:t>
      </w:r>
    </w:p>
    <w:p w14:paraId="479374AC" w14:textId="4AD4715C" w:rsidR="00014DBB" w:rsidRDefault="00014DBB" w:rsidP="00014DBB">
      <w:pPr>
        <w:pStyle w:val="PL"/>
        <w:rPr>
          <w:noProof w:val="0"/>
          <w:snapToGrid w:val="0"/>
        </w:rPr>
      </w:pPr>
      <w:r w:rsidRPr="00014DBB">
        <w:rPr>
          <w:noProof w:val="0"/>
          <w:snapToGrid w:val="0"/>
        </w:rPr>
        <w:tab/>
      </w:r>
      <w:proofErr w:type="spellStart"/>
      <w:r w:rsidRPr="00014DBB">
        <w:rPr>
          <w:noProof w:val="0"/>
          <w:snapToGrid w:val="0"/>
        </w:rPr>
        <w:t>maxnoofBPLMNs</w:t>
      </w:r>
      <w:proofErr w:type="spellEnd"/>
      <w:r w:rsidRPr="00014DBB">
        <w:rPr>
          <w:noProof w:val="0"/>
          <w:snapToGrid w:val="0"/>
        </w:rPr>
        <w:t>,</w:t>
      </w:r>
    </w:p>
    <w:p w14:paraId="530DC251" w14:textId="77777777" w:rsidR="00014DBB" w:rsidRPr="00EA5FA7" w:rsidRDefault="00014DBB" w:rsidP="00014DBB">
      <w:pPr>
        <w:pStyle w:val="PL"/>
        <w:rPr>
          <w:noProof w:val="0"/>
          <w:snapToGrid w:val="0"/>
        </w:rPr>
      </w:pPr>
    </w:p>
    <w:p w14:paraId="4335EA9C" w14:textId="1C7FD084" w:rsid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40334AAC" w14:textId="77777777" w:rsidR="00393AC7" w:rsidRPr="00E06700" w:rsidRDefault="00393AC7" w:rsidP="00393AC7">
      <w:pPr>
        <w:pStyle w:val="PL"/>
        <w:rPr>
          <w:rFonts w:cs="Arial"/>
          <w:szCs w:val="18"/>
          <w:lang w:eastAsia="ja-JP"/>
        </w:rPr>
      </w:pPr>
    </w:p>
    <w:p w14:paraId="0AC47CC8" w14:textId="77777777" w:rsidR="00393AC7" w:rsidRPr="00E06700" w:rsidRDefault="00393AC7" w:rsidP="00393AC7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maxnoofPRACHconfigs,</w:t>
      </w:r>
    </w:p>
    <w:p w14:paraId="2EF3C565" w14:textId="3D8F7B05" w:rsidR="00393AC7" w:rsidRPr="00E06700" w:rsidRDefault="00393AC7" w:rsidP="00393AC7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maxnoofRA</w:t>
      </w:r>
      <w:del w:id="642" w:author="Author">
        <w:r w:rsidRPr="00E06700" w:rsidDel="00A8778D">
          <w:rPr>
            <w:rFonts w:cs="Arial"/>
            <w:szCs w:val="18"/>
            <w:lang w:eastAsia="ja-JP"/>
          </w:rPr>
          <w:delText>CH</w:delText>
        </w:r>
      </w:del>
      <w:r w:rsidRPr="00E06700">
        <w:rPr>
          <w:rFonts w:cs="Arial"/>
          <w:szCs w:val="18"/>
          <w:lang w:eastAsia="ja-JP"/>
        </w:rPr>
        <w:t>Reports,</w:t>
      </w:r>
    </w:p>
    <w:p w14:paraId="58E88B22" w14:textId="77777777" w:rsidR="00393AC7" w:rsidRPr="00495DA4" w:rsidRDefault="00393AC7" w:rsidP="00393AC7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maxnoofRLFReports</w:t>
      </w:r>
      <w:r w:rsidRPr="00495DA4">
        <w:rPr>
          <w:rFonts w:cs="Arial"/>
          <w:szCs w:val="18"/>
          <w:lang w:eastAsia="ja-JP"/>
        </w:rPr>
        <w:t>,</w:t>
      </w:r>
    </w:p>
    <w:p w14:paraId="7CA0B3DA" w14:textId="77777777" w:rsidR="00393AC7" w:rsidRDefault="00393AC7" w:rsidP="000F4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[snip]</w:t>
      </w:r>
    </w:p>
    <w:p w14:paraId="513E5DEE" w14:textId="5FACA0C6" w:rsidR="000F4F29" w:rsidRPr="00EA5FA7" w:rsidRDefault="000F4F29" w:rsidP="000F4F29">
      <w:pPr>
        <w:pStyle w:val="PL"/>
        <w:rPr>
          <w:rFonts w:cs="Arial"/>
          <w:szCs w:val="18"/>
          <w:lang w:eastAsia="ja-JP"/>
        </w:rPr>
      </w:pPr>
      <w:r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maxnoof</w:t>
      </w:r>
      <w:r>
        <w:rPr>
          <w:noProof w:val="0"/>
          <w:snapToGrid w:val="0"/>
        </w:rPr>
        <w:t>Pos</w:t>
      </w:r>
      <w:r w:rsidRPr="00EA5FA7">
        <w:rPr>
          <w:noProof w:val="0"/>
          <w:snapToGrid w:val="0"/>
        </w:rPr>
        <w:t>SITypes</w:t>
      </w:r>
      <w:proofErr w:type="spellEnd"/>
      <w:r>
        <w:rPr>
          <w:noProof w:val="0"/>
          <w:snapToGrid w:val="0"/>
        </w:rPr>
        <w:t>,</w:t>
      </w:r>
    </w:p>
    <w:p w14:paraId="60A64BA6" w14:textId="77777777" w:rsidR="000F4F29" w:rsidRDefault="000F4F29" w:rsidP="000F4F29">
      <w:pPr>
        <w:pStyle w:val="PL"/>
      </w:pPr>
      <w:r w:rsidRPr="00E30134">
        <w:rPr>
          <w:snapToGrid w:val="0"/>
        </w:rPr>
        <w:tab/>
        <w:t>maxnoof</w:t>
      </w:r>
      <w:r>
        <w:rPr>
          <w:snapToGrid w:val="0"/>
        </w:rPr>
        <w:t>MRB</w:t>
      </w:r>
      <w:r w:rsidRPr="00E30134">
        <w:rPr>
          <w:snapToGrid w:val="0"/>
        </w:rPr>
        <w:t>s</w:t>
      </w:r>
      <w:r>
        <w:t>,</w:t>
      </w:r>
    </w:p>
    <w:p w14:paraId="44EA636D" w14:textId="77777777" w:rsidR="0060240E" w:rsidRDefault="000F4F29" w:rsidP="00977585">
      <w:pPr>
        <w:pStyle w:val="PL"/>
        <w:rPr>
          <w:ins w:id="643" w:author="Author"/>
        </w:rPr>
      </w:pPr>
      <w:r>
        <w:tab/>
      </w:r>
      <w:r w:rsidRPr="000707A3">
        <w:t>maxNrofBWPs</w:t>
      </w:r>
      <w:ins w:id="644" w:author="Author">
        <w:r w:rsidR="0060240E">
          <w:t>,</w:t>
        </w:r>
      </w:ins>
    </w:p>
    <w:p w14:paraId="6EF52995" w14:textId="77777777" w:rsidR="0060240E" w:rsidRDefault="0060240E" w:rsidP="0060240E">
      <w:pPr>
        <w:pStyle w:val="PL"/>
        <w:rPr>
          <w:ins w:id="645" w:author="Author"/>
          <w:rFonts w:eastAsia="SimSun"/>
        </w:rPr>
      </w:pPr>
      <w:ins w:id="646" w:author="Author">
        <w:r>
          <w:rPr>
            <w:snapToGrid w:val="0"/>
            <w:lang w:eastAsia="zh-CN"/>
          </w:rPr>
          <w:tab/>
        </w:r>
        <w:bookmarkStart w:id="647" w:name="_Hlk133929443"/>
        <w:r>
          <w:rPr>
            <w:rFonts w:eastAsia="SimSun"/>
          </w:rPr>
          <w:t>maxnoofRAReport</w:t>
        </w:r>
        <w:r>
          <w:rPr>
            <w:lang w:eastAsia="ja-JP"/>
          </w:rPr>
          <w:t>Indication</w:t>
        </w:r>
        <w:r>
          <w:rPr>
            <w:rFonts w:eastAsia="SimSun"/>
          </w:rPr>
          <w:t>s</w:t>
        </w:r>
        <w:bookmarkEnd w:id="647"/>
        <w:r>
          <w:rPr>
            <w:rFonts w:eastAsia="SimSun"/>
          </w:rPr>
          <w:t>,</w:t>
        </w:r>
      </w:ins>
    </w:p>
    <w:p w14:paraId="2ED02A3F" w14:textId="7A345694" w:rsidR="00977585" w:rsidRDefault="00977585">
      <w:pPr>
        <w:pStyle w:val="PL"/>
        <w:rPr>
          <w:ins w:id="648" w:author="Author"/>
          <w:lang w:val="en-US" w:eastAsia="zh-CN"/>
        </w:rPr>
        <w:pPrChange w:id="649" w:author="Author">
          <w:pPr>
            <w:pStyle w:val="PL"/>
            <w:ind w:leftChars="172" w:left="403" w:hangingChars="37" w:hanging="59"/>
          </w:pPr>
        </w:pPrChange>
      </w:pPr>
      <w:ins w:id="650" w:author="Author">
        <w:r>
          <w:rPr>
            <w:snapToGrid w:val="0"/>
          </w:rPr>
          <w:tab/>
        </w:r>
        <w:r>
          <w:rPr>
            <w:rFonts w:hint="eastAsia"/>
            <w:snapToGrid w:val="0"/>
          </w:rPr>
          <w:t>maxnoof</w:t>
        </w:r>
        <w:r>
          <w:rPr>
            <w:snapToGrid w:val="0"/>
          </w:rPr>
          <w:t>SuccessfulPSCellChange</w:t>
        </w:r>
        <w:r>
          <w:rPr>
            <w:rFonts w:hint="eastAsia"/>
            <w:snapToGrid w:val="0"/>
          </w:rPr>
          <w:t>Reports</w:t>
        </w:r>
      </w:ins>
    </w:p>
    <w:p w14:paraId="0843D5EF" w14:textId="77777777" w:rsidR="00977585" w:rsidRPr="00E30134" w:rsidRDefault="00977585" w:rsidP="000F4F29">
      <w:pPr>
        <w:pStyle w:val="PL"/>
        <w:rPr>
          <w:snapToGrid w:val="0"/>
          <w:lang w:eastAsia="zh-CN"/>
        </w:rPr>
      </w:pPr>
    </w:p>
    <w:p w14:paraId="32DEFDBD" w14:textId="77777777" w:rsidR="000F4F29" w:rsidRPr="00EA5FA7" w:rsidRDefault="000F4F29" w:rsidP="000F4F29">
      <w:pPr>
        <w:pStyle w:val="PL"/>
        <w:rPr>
          <w:rFonts w:eastAsia="SimSun"/>
          <w:snapToGrid w:val="0"/>
        </w:rPr>
      </w:pPr>
    </w:p>
    <w:p w14:paraId="6E6F1B3C" w14:textId="5F11300C" w:rsidR="004E13BE" w:rsidRDefault="004E13BE" w:rsidP="004D2051">
      <w:pPr>
        <w:pStyle w:val="PL"/>
        <w:spacing w:line="0" w:lineRule="atLeast"/>
        <w:rPr>
          <w:snapToGrid w:val="0"/>
        </w:rPr>
      </w:pPr>
    </w:p>
    <w:p w14:paraId="0B147E2D" w14:textId="77777777" w:rsidR="000F4F29" w:rsidRDefault="000F4F29" w:rsidP="000F4F29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316D1AC5" w14:textId="77777777" w:rsidR="000F4F29" w:rsidRDefault="000F4F29" w:rsidP="004D2051">
      <w:pPr>
        <w:pStyle w:val="PL"/>
        <w:spacing w:line="0" w:lineRule="atLeast"/>
        <w:rPr>
          <w:snapToGrid w:val="0"/>
        </w:rPr>
      </w:pPr>
    </w:p>
    <w:p w14:paraId="396B08C9" w14:textId="5A3CDCF6" w:rsidR="00014DBB" w:rsidRDefault="00014DBB" w:rsidP="004D2051">
      <w:pPr>
        <w:pStyle w:val="PL"/>
        <w:spacing w:line="0" w:lineRule="atLeast"/>
        <w:rPr>
          <w:snapToGrid w:val="0"/>
        </w:rPr>
      </w:pPr>
    </w:p>
    <w:p w14:paraId="4B7A034B" w14:textId="77777777" w:rsidR="00014DBB" w:rsidRPr="006A6F20" w:rsidRDefault="00014DBB" w:rsidP="00014DBB">
      <w:pPr>
        <w:pStyle w:val="PL"/>
        <w:rPr>
          <w:noProof w:val="0"/>
        </w:rPr>
      </w:pPr>
      <w:r w:rsidRPr="006A6F20">
        <w:rPr>
          <w:noProof w:val="0"/>
        </w:rPr>
        <w:t xml:space="preserve">NR-U-Channel-List ::= SEQUENCE (SIZE (1..maxnoofNR-UChannelIDs)) OF NR-U-Channel-Item </w:t>
      </w:r>
    </w:p>
    <w:p w14:paraId="22DD356E" w14:textId="77777777" w:rsidR="00014DBB" w:rsidRPr="006A6F20" w:rsidRDefault="00014DBB" w:rsidP="00014DBB">
      <w:pPr>
        <w:pStyle w:val="PL"/>
        <w:rPr>
          <w:noProof w:val="0"/>
        </w:rPr>
      </w:pPr>
    </w:p>
    <w:p w14:paraId="1B5786FE" w14:textId="77777777" w:rsidR="00014DBB" w:rsidRPr="006A6F20" w:rsidRDefault="00014DBB" w:rsidP="00014DBB">
      <w:pPr>
        <w:pStyle w:val="PL"/>
        <w:rPr>
          <w:noProof w:val="0"/>
        </w:rPr>
      </w:pPr>
      <w:r w:rsidRPr="006A6F20">
        <w:rPr>
          <w:noProof w:val="0"/>
        </w:rPr>
        <w:t>NR-U-Channel-Item ::= SEQUENCE {</w:t>
      </w:r>
    </w:p>
    <w:p w14:paraId="07E28370" w14:textId="77777777" w:rsidR="00014DBB" w:rsidRPr="006A6F20" w:rsidRDefault="00014DBB" w:rsidP="00014DBB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nR</w:t>
      </w:r>
      <w:proofErr w:type="spellEnd"/>
      <w:r w:rsidRPr="006A6F20">
        <w:rPr>
          <w:noProof w:val="0"/>
        </w:rPr>
        <w:t>-U-</w:t>
      </w:r>
      <w:proofErr w:type="spellStart"/>
      <w:r w:rsidRPr="006A6F20">
        <w:rPr>
          <w:noProof w:val="0"/>
        </w:rPr>
        <w:t>ChannelID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INTEGER(1..maxnoofNR-UChannelIDs),</w:t>
      </w:r>
    </w:p>
    <w:p w14:paraId="17D905E7" w14:textId="77777777" w:rsidR="00014DBB" w:rsidRPr="006A6F20" w:rsidRDefault="00014DBB" w:rsidP="00014DBB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channelOccupancyTimePercentage</w:t>
      </w:r>
      <w:r>
        <w:rPr>
          <w:noProof w:val="0"/>
        </w:rPr>
        <w:t>DL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spellStart"/>
      <w:r>
        <w:rPr>
          <w:noProof w:val="0"/>
          <w:snapToGrid w:val="0"/>
          <w:lang w:eastAsia="zh-CN"/>
        </w:rPr>
        <w:t>C</w:t>
      </w:r>
      <w:r w:rsidRPr="00D9187F">
        <w:rPr>
          <w:noProof w:val="0"/>
          <w:snapToGrid w:val="0"/>
          <w:lang w:eastAsia="zh-CN"/>
        </w:rPr>
        <w:t>hannelOccupancyTimePercentage</w:t>
      </w:r>
      <w:proofErr w:type="spellEnd"/>
      <w:r w:rsidRPr="006A6F20">
        <w:rPr>
          <w:noProof w:val="0"/>
        </w:rPr>
        <w:t>,</w:t>
      </w:r>
      <w:r w:rsidRPr="006A6F20" w:rsidDel="00DB48EE">
        <w:rPr>
          <w:noProof w:val="0"/>
        </w:rPr>
        <w:t xml:space="preserve"> </w:t>
      </w:r>
    </w:p>
    <w:p w14:paraId="7BC43AD1" w14:textId="77777777" w:rsidR="00014DBB" w:rsidRPr="006A6F20" w:rsidRDefault="00014DBB" w:rsidP="00014DBB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energyDetectionThreshold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  <w:snapToGrid w:val="0"/>
          <w:lang w:eastAsia="zh-CN"/>
        </w:rPr>
        <w:t>E</w:t>
      </w:r>
      <w:r w:rsidRPr="00D9187F">
        <w:rPr>
          <w:noProof w:val="0"/>
          <w:snapToGrid w:val="0"/>
          <w:lang w:eastAsia="zh-CN"/>
        </w:rPr>
        <w:t>nergyDetectionThreshold</w:t>
      </w:r>
      <w:proofErr w:type="spellEnd"/>
      <w:r w:rsidRPr="006A6F20">
        <w:rPr>
          <w:noProof w:val="0"/>
        </w:rPr>
        <w:t>,</w:t>
      </w:r>
      <w:r w:rsidRPr="006A6F20" w:rsidDel="00DB48EE">
        <w:rPr>
          <w:noProof w:val="0"/>
        </w:rPr>
        <w:t xml:space="preserve"> </w:t>
      </w:r>
    </w:p>
    <w:p w14:paraId="32116434" w14:textId="77777777" w:rsidR="00014DBB" w:rsidRPr="00EE2024" w:rsidRDefault="00014DBB" w:rsidP="00014DBB">
      <w:pPr>
        <w:pStyle w:val="PL"/>
        <w:rPr>
          <w:noProof w:val="0"/>
          <w:lang w:val="fr-FR"/>
        </w:rPr>
      </w:pPr>
      <w:r w:rsidRPr="006A6F20">
        <w:rPr>
          <w:noProof w:val="0"/>
        </w:rPr>
        <w:tab/>
      </w:r>
      <w:proofErr w:type="spellStart"/>
      <w:r w:rsidRPr="00EE2024">
        <w:rPr>
          <w:noProof w:val="0"/>
          <w:lang w:val="fr-FR"/>
        </w:rPr>
        <w:t>iE</w:t>
      </w:r>
      <w:proofErr w:type="spellEnd"/>
      <w:r w:rsidRPr="00EE2024">
        <w:rPr>
          <w:noProof w:val="0"/>
          <w:lang w:val="fr-FR"/>
        </w:rPr>
        <w:t>-Extensions</w:t>
      </w:r>
      <w:r w:rsidRPr="00EE2024">
        <w:rPr>
          <w:noProof w:val="0"/>
          <w:lang w:val="fr-FR"/>
        </w:rPr>
        <w:tab/>
      </w:r>
      <w:r w:rsidRPr="00EE2024">
        <w:rPr>
          <w:noProof w:val="0"/>
          <w:lang w:val="fr-FR"/>
        </w:rPr>
        <w:tab/>
      </w:r>
      <w:r w:rsidRPr="00EE2024">
        <w:rPr>
          <w:noProof w:val="0"/>
          <w:lang w:val="fr-FR"/>
        </w:rPr>
        <w:tab/>
      </w:r>
      <w:proofErr w:type="spellStart"/>
      <w:r w:rsidRPr="00EE2024">
        <w:rPr>
          <w:noProof w:val="0"/>
          <w:lang w:val="fr-FR"/>
        </w:rPr>
        <w:t>ProtocolExtensionContainer</w:t>
      </w:r>
      <w:proofErr w:type="spellEnd"/>
      <w:r w:rsidRPr="00EE2024">
        <w:rPr>
          <w:noProof w:val="0"/>
          <w:lang w:val="fr-FR"/>
        </w:rPr>
        <w:t xml:space="preserve"> { { NR-U-Channel-Item-</w:t>
      </w:r>
      <w:proofErr w:type="spellStart"/>
      <w:r w:rsidRPr="00EE2024">
        <w:rPr>
          <w:noProof w:val="0"/>
          <w:lang w:val="fr-FR"/>
        </w:rPr>
        <w:t>ExtIEs</w:t>
      </w:r>
      <w:proofErr w:type="spellEnd"/>
      <w:r w:rsidRPr="00EE2024">
        <w:rPr>
          <w:noProof w:val="0"/>
          <w:lang w:val="fr-FR"/>
        </w:rPr>
        <w:t>} } OPTIONAL,</w:t>
      </w:r>
    </w:p>
    <w:p w14:paraId="603DF787" w14:textId="77777777" w:rsidR="00014DBB" w:rsidRPr="00EE2024" w:rsidRDefault="00014DBB" w:rsidP="00014DBB">
      <w:pPr>
        <w:pStyle w:val="PL"/>
        <w:rPr>
          <w:noProof w:val="0"/>
          <w:lang w:val="fr-FR"/>
        </w:rPr>
      </w:pPr>
      <w:r w:rsidRPr="00EE2024">
        <w:rPr>
          <w:noProof w:val="0"/>
          <w:lang w:val="fr-FR"/>
        </w:rPr>
        <w:tab/>
        <w:t>...</w:t>
      </w:r>
    </w:p>
    <w:p w14:paraId="444DF1AD" w14:textId="77777777" w:rsidR="00014DBB" w:rsidRPr="00EE2024" w:rsidRDefault="00014DBB" w:rsidP="00014DBB">
      <w:pPr>
        <w:pStyle w:val="PL"/>
        <w:rPr>
          <w:noProof w:val="0"/>
          <w:lang w:val="fr-FR"/>
        </w:rPr>
      </w:pPr>
      <w:r w:rsidRPr="00EE2024">
        <w:rPr>
          <w:noProof w:val="0"/>
          <w:lang w:val="fr-FR"/>
        </w:rPr>
        <w:t>}</w:t>
      </w:r>
    </w:p>
    <w:p w14:paraId="7D3D4872" w14:textId="77777777" w:rsidR="00014DBB" w:rsidRPr="00EE2024" w:rsidRDefault="00014DBB" w:rsidP="00014DBB">
      <w:pPr>
        <w:pStyle w:val="PL"/>
        <w:rPr>
          <w:noProof w:val="0"/>
          <w:lang w:val="fr-FR"/>
        </w:rPr>
      </w:pPr>
    </w:p>
    <w:p w14:paraId="33112C02" w14:textId="77777777" w:rsidR="00014DBB" w:rsidRPr="00EE2024" w:rsidRDefault="00014DBB" w:rsidP="00014DBB">
      <w:pPr>
        <w:pStyle w:val="PL"/>
        <w:rPr>
          <w:rFonts w:eastAsia="SimSun"/>
          <w:noProof w:val="0"/>
          <w:lang w:val="fr-FR"/>
        </w:rPr>
      </w:pPr>
      <w:r w:rsidRPr="00EE2024">
        <w:rPr>
          <w:noProof w:val="0"/>
          <w:lang w:val="fr-FR"/>
        </w:rPr>
        <w:t>NR-U-Channel-Item</w:t>
      </w:r>
      <w:r w:rsidRPr="00EE2024">
        <w:rPr>
          <w:rFonts w:eastAsia="SimSun"/>
          <w:noProof w:val="0"/>
          <w:lang w:val="fr-FR"/>
        </w:rPr>
        <w:t>-</w:t>
      </w:r>
      <w:proofErr w:type="spellStart"/>
      <w:r w:rsidRPr="00EE2024">
        <w:rPr>
          <w:rFonts w:eastAsia="SimSun"/>
          <w:noProof w:val="0"/>
          <w:lang w:val="fr-FR"/>
        </w:rPr>
        <w:t>ExtIEs</w:t>
      </w:r>
      <w:proofErr w:type="spellEnd"/>
      <w:r w:rsidRPr="00EE2024">
        <w:rPr>
          <w:rFonts w:eastAsia="SimSun"/>
          <w:noProof w:val="0"/>
          <w:lang w:val="fr-FR"/>
        </w:rPr>
        <w:t xml:space="preserve"> F1AP-PROTOCOL-EXTENSION ::= {</w:t>
      </w:r>
    </w:p>
    <w:p w14:paraId="731E11AE" w14:textId="77777777" w:rsidR="0033595F" w:rsidRPr="0033595F" w:rsidRDefault="00014DBB" w:rsidP="0033595F">
      <w:pPr>
        <w:pStyle w:val="PL"/>
        <w:rPr>
          <w:ins w:id="651" w:author="Author"/>
          <w:rFonts w:eastAsia="SimSun"/>
          <w:noProof w:val="0"/>
          <w:lang w:val="fr-FR"/>
        </w:rPr>
      </w:pPr>
      <w:ins w:id="652" w:author="Author">
        <w:r w:rsidRPr="00EE2024">
          <w:rPr>
            <w:rFonts w:eastAsia="SimSun"/>
            <w:noProof w:val="0"/>
            <w:lang w:val="fr-FR"/>
          </w:rPr>
          <w:tab/>
          <w:t>{ ID id-</w:t>
        </w:r>
        <w:proofErr w:type="spellStart"/>
        <w:r w:rsidRPr="00EE2024">
          <w:rPr>
            <w:rFonts w:eastAsia="SimSun"/>
            <w:noProof w:val="0"/>
            <w:lang w:val="fr-FR"/>
          </w:rPr>
          <w:t>ChannelOccupancyTimePercentageUL</w:t>
        </w:r>
        <w:proofErr w:type="spellEnd"/>
        <w:r w:rsidRPr="00EE2024">
          <w:rPr>
            <w:rFonts w:eastAsia="SimSun"/>
            <w:noProof w:val="0"/>
            <w:lang w:val="fr-FR"/>
          </w:rPr>
          <w:tab/>
          <w:t xml:space="preserve">CRITICALITY ignore EXTENSION </w:t>
        </w:r>
        <w:proofErr w:type="spellStart"/>
        <w:r w:rsidRPr="00EE2024">
          <w:rPr>
            <w:rFonts w:eastAsia="SimSun"/>
            <w:noProof w:val="0"/>
            <w:lang w:val="fr-FR"/>
          </w:rPr>
          <w:t>ChannelOccupancyTimePercentage</w:t>
        </w:r>
        <w:proofErr w:type="spellEnd"/>
        <w:r w:rsidRPr="00EE2024">
          <w:rPr>
            <w:rFonts w:eastAsia="SimSun"/>
            <w:noProof w:val="0"/>
            <w:lang w:val="fr-FR"/>
          </w:rPr>
          <w:t xml:space="preserve"> PRESENCE </w:t>
        </w:r>
        <w:proofErr w:type="spellStart"/>
        <w:r w:rsidR="004E13BE" w:rsidRPr="00EE2024">
          <w:rPr>
            <w:rFonts w:eastAsia="SimSun"/>
            <w:noProof w:val="0"/>
            <w:lang w:val="fr-FR"/>
          </w:rPr>
          <w:t>optional</w:t>
        </w:r>
        <w:proofErr w:type="spellEnd"/>
        <w:r w:rsidRPr="00EE2024">
          <w:rPr>
            <w:rFonts w:eastAsia="SimSun"/>
            <w:noProof w:val="0"/>
            <w:lang w:val="fr-FR"/>
          </w:rPr>
          <w:t>}</w:t>
        </w:r>
        <w:r w:rsidR="0033595F" w:rsidRPr="0033595F">
          <w:rPr>
            <w:rFonts w:eastAsia="SimSun"/>
            <w:noProof w:val="0"/>
            <w:lang w:val="fr-FR"/>
          </w:rPr>
          <w:t>|</w:t>
        </w:r>
      </w:ins>
    </w:p>
    <w:p w14:paraId="04ADC46F" w14:textId="0E68B906" w:rsidR="00014DBB" w:rsidRPr="00EE2024" w:rsidRDefault="0033595F" w:rsidP="0033595F">
      <w:pPr>
        <w:pStyle w:val="PL"/>
        <w:rPr>
          <w:ins w:id="653" w:author="Author"/>
          <w:rFonts w:eastAsia="SimSun"/>
          <w:noProof w:val="0"/>
          <w:lang w:val="fr-FR"/>
        </w:rPr>
      </w:pPr>
      <w:ins w:id="654" w:author="Author">
        <w:r>
          <w:rPr>
            <w:rFonts w:eastAsia="SimSun"/>
            <w:noProof w:val="0"/>
            <w:lang w:val="fr-FR"/>
          </w:rPr>
          <w:tab/>
        </w:r>
        <w:r w:rsidRPr="0033595F">
          <w:rPr>
            <w:rFonts w:eastAsia="SimSun"/>
            <w:noProof w:val="0"/>
            <w:lang w:val="fr-FR"/>
          </w:rPr>
          <w:t>{ ID id-</w:t>
        </w:r>
        <w:proofErr w:type="spellStart"/>
        <w:r w:rsidRPr="0033595F">
          <w:rPr>
            <w:rFonts w:eastAsia="SimSun"/>
            <w:noProof w:val="0"/>
            <w:lang w:val="fr-FR"/>
          </w:rPr>
          <w:t>RadioResourceStatusNR</w:t>
        </w:r>
        <w:proofErr w:type="spellEnd"/>
        <w:r w:rsidRPr="0033595F">
          <w:rPr>
            <w:rFonts w:eastAsia="SimSun"/>
            <w:noProof w:val="0"/>
            <w:lang w:val="fr-FR"/>
          </w:rPr>
          <w:t xml:space="preserve">-U                 CRITICALITY ignore EXTENSION </w:t>
        </w:r>
        <w:proofErr w:type="spellStart"/>
        <w:r w:rsidRPr="0033595F">
          <w:rPr>
            <w:rFonts w:eastAsia="SimSun"/>
            <w:noProof w:val="0"/>
            <w:lang w:val="fr-FR"/>
          </w:rPr>
          <w:t>RadioResourceStatusNR</w:t>
        </w:r>
        <w:proofErr w:type="spellEnd"/>
        <w:r w:rsidRPr="0033595F">
          <w:rPr>
            <w:rFonts w:eastAsia="SimSun"/>
            <w:noProof w:val="0"/>
            <w:lang w:val="fr-FR"/>
          </w:rPr>
          <w:t xml:space="preserve">-U PRESENCE </w:t>
        </w:r>
        <w:proofErr w:type="spellStart"/>
        <w:r w:rsidRPr="0033595F">
          <w:rPr>
            <w:rFonts w:eastAsia="SimSun"/>
            <w:noProof w:val="0"/>
            <w:lang w:val="fr-FR"/>
          </w:rPr>
          <w:t>optional</w:t>
        </w:r>
        <w:proofErr w:type="spellEnd"/>
        <w:r w:rsidRPr="0033595F">
          <w:rPr>
            <w:rFonts w:eastAsia="SimSun"/>
            <w:noProof w:val="0"/>
            <w:lang w:val="fr-FR"/>
          </w:rPr>
          <w:t>}</w:t>
        </w:r>
        <w:r w:rsidR="00014DBB" w:rsidRPr="00EE2024">
          <w:rPr>
            <w:rFonts w:eastAsia="SimSun"/>
            <w:noProof w:val="0"/>
            <w:lang w:val="fr-FR"/>
          </w:rPr>
          <w:t xml:space="preserve">, </w:t>
        </w:r>
      </w:ins>
    </w:p>
    <w:p w14:paraId="34D22676" w14:textId="14B1D10E" w:rsidR="00014DBB" w:rsidRPr="00EE2024" w:rsidRDefault="00014DBB" w:rsidP="00014DBB">
      <w:pPr>
        <w:pStyle w:val="PL"/>
        <w:rPr>
          <w:rFonts w:eastAsia="SimSun"/>
          <w:noProof w:val="0"/>
          <w:lang w:val="fr-FR"/>
        </w:rPr>
      </w:pPr>
      <w:r w:rsidRPr="00EE2024">
        <w:rPr>
          <w:rFonts w:eastAsia="SimSun"/>
          <w:noProof w:val="0"/>
          <w:lang w:val="fr-FR"/>
        </w:rPr>
        <w:tab/>
        <w:t>...</w:t>
      </w:r>
    </w:p>
    <w:p w14:paraId="7D1A5F9F" w14:textId="77777777" w:rsidR="00014DBB" w:rsidRPr="00EE2024" w:rsidRDefault="00014DBB" w:rsidP="00014DBB">
      <w:pPr>
        <w:pStyle w:val="PL"/>
        <w:rPr>
          <w:rFonts w:eastAsia="SimSun"/>
          <w:noProof w:val="0"/>
          <w:lang w:val="fr-FR"/>
        </w:rPr>
      </w:pPr>
      <w:r w:rsidRPr="00EE2024">
        <w:rPr>
          <w:rFonts w:eastAsia="SimSun"/>
          <w:noProof w:val="0"/>
          <w:lang w:val="fr-FR"/>
        </w:rPr>
        <w:t>}</w:t>
      </w:r>
    </w:p>
    <w:p w14:paraId="77D34008" w14:textId="77777777" w:rsidR="00014DBB" w:rsidRPr="00EE2024" w:rsidRDefault="00014DBB" w:rsidP="00014DBB">
      <w:pPr>
        <w:pStyle w:val="PL"/>
        <w:rPr>
          <w:noProof w:val="0"/>
          <w:lang w:val="fr-FR"/>
        </w:rPr>
      </w:pPr>
    </w:p>
    <w:p w14:paraId="6BF5B051" w14:textId="586C7B78" w:rsidR="00014DBB" w:rsidRPr="00EE2024" w:rsidRDefault="00014DBB" w:rsidP="004D2051">
      <w:pPr>
        <w:pStyle w:val="PL"/>
        <w:spacing w:line="0" w:lineRule="atLeast"/>
        <w:rPr>
          <w:snapToGrid w:val="0"/>
          <w:lang w:val="fr-FR"/>
        </w:rPr>
      </w:pPr>
      <w:r w:rsidRPr="00EE2024">
        <w:rPr>
          <w:snapToGrid w:val="0"/>
          <w:lang w:val="fr-FR"/>
        </w:rPr>
        <w:t>[snip]</w:t>
      </w:r>
    </w:p>
    <w:p w14:paraId="03BE9733" w14:textId="77777777" w:rsidR="00A8778D" w:rsidRPr="00EE2024" w:rsidRDefault="00A8778D" w:rsidP="00A8778D">
      <w:pPr>
        <w:pStyle w:val="PL"/>
        <w:rPr>
          <w:rFonts w:eastAsia="SimSun"/>
          <w:snapToGrid w:val="0"/>
          <w:lang w:val="fr-FR"/>
        </w:rPr>
      </w:pPr>
      <w:r w:rsidRPr="00EE2024">
        <w:rPr>
          <w:rFonts w:eastAsia="SimSun"/>
          <w:snapToGrid w:val="0"/>
          <w:lang w:val="fr-FR"/>
        </w:rPr>
        <w:t>RACH-Config-Common</w:t>
      </w:r>
      <w:r w:rsidRPr="00EE2024">
        <w:rPr>
          <w:rFonts w:eastAsia="SimSun"/>
          <w:snapToGrid w:val="0"/>
          <w:lang w:val="fr-FR"/>
        </w:rPr>
        <w:tab/>
        <w:t>::= OCTET STRING</w:t>
      </w:r>
    </w:p>
    <w:p w14:paraId="41BB3626" w14:textId="77777777" w:rsidR="00A8778D" w:rsidRPr="00EE2024" w:rsidRDefault="00A8778D" w:rsidP="00A8778D">
      <w:pPr>
        <w:pStyle w:val="PL"/>
        <w:rPr>
          <w:rFonts w:eastAsia="SimSun"/>
          <w:snapToGrid w:val="0"/>
          <w:lang w:val="fr-FR"/>
        </w:rPr>
      </w:pPr>
    </w:p>
    <w:p w14:paraId="4619399A" w14:textId="77777777" w:rsidR="00A8778D" w:rsidRDefault="00A8778D" w:rsidP="00A8778D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RACH-Config-Common-IAB</w:t>
      </w:r>
      <w:r w:rsidRPr="00A55ED4">
        <w:rPr>
          <w:rFonts w:eastAsia="SimSun"/>
          <w:snapToGrid w:val="0"/>
        </w:rPr>
        <w:tab/>
        <w:t>::= OCTET STRING</w:t>
      </w:r>
    </w:p>
    <w:p w14:paraId="50C3B511" w14:textId="77777777" w:rsidR="00A8778D" w:rsidRDefault="00A8778D" w:rsidP="00A8778D">
      <w:pPr>
        <w:pStyle w:val="PL"/>
        <w:rPr>
          <w:rFonts w:eastAsia="SimSun"/>
          <w:snapToGrid w:val="0"/>
        </w:rPr>
      </w:pPr>
    </w:p>
    <w:p w14:paraId="7F062B22" w14:textId="3DC1303B" w:rsidR="00A8778D" w:rsidRPr="00A069E8" w:rsidRDefault="00A8778D" w:rsidP="00A8778D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</w:t>
      </w:r>
      <w:del w:id="655" w:author="Author">
        <w:r w:rsidRPr="00A069E8" w:rsidDel="002E3F25">
          <w:rPr>
            <w:rFonts w:eastAsia="SimSun"/>
            <w:snapToGrid w:val="0"/>
          </w:rPr>
          <w:delText>CH</w:delText>
        </w:r>
      </w:del>
      <w:r w:rsidRPr="00A069E8">
        <w:rPr>
          <w:rFonts w:eastAsia="SimSun"/>
          <w:snapToGrid w:val="0"/>
        </w:rPr>
        <w:t>ReportContainer::= OCTET STRING</w:t>
      </w:r>
    </w:p>
    <w:p w14:paraId="2AB1AF04" w14:textId="77777777" w:rsidR="00A8778D" w:rsidRPr="00A069E8" w:rsidRDefault="00A8778D" w:rsidP="00A8778D">
      <w:pPr>
        <w:pStyle w:val="PL"/>
        <w:rPr>
          <w:rFonts w:eastAsia="SimSun"/>
          <w:snapToGrid w:val="0"/>
        </w:rPr>
      </w:pPr>
    </w:p>
    <w:p w14:paraId="7D93E313" w14:textId="4633E96A" w:rsidR="00A8778D" w:rsidRPr="00A069E8" w:rsidRDefault="00A8778D" w:rsidP="00A8778D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</w:t>
      </w:r>
      <w:del w:id="656" w:author="Author">
        <w:r w:rsidRPr="00A069E8" w:rsidDel="002E3F25">
          <w:rPr>
            <w:rFonts w:eastAsia="SimSun"/>
            <w:snapToGrid w:val="0"/>
          </w:rPr>
          <w:delText>CH</w:delText>
        </w:r>
      </w:del>
      <w:r w:rsidRPr="00A069E8">
        <w:rPr>
          <w:rFonts w:eastAsia="SimSun"/>
          <w:snapToGrid w:val="0"/>
        </w:rPr>
        <w:t>Report</w:t>
      </w:r>
      <w:del w:id="657" w:author="Author">
        <w:r w:rsidRPr="00A069E8" w:rsidDel="002E3F25">
          <w:rPr>
            <w:rFonts w:eastAsia="SimSun"/>
            <w:snapToGrid w:val="0"/>
          </w:rPr>
          <w:delText>Information</w:delText>
        </w:r>
      </w:del>
      <w:r w:rsidRPr="00A069E8">
        <w:rPr>
          <w:rFonts w:eastAsia="SimSun"/>
          <w:snapToGrid w:val="0"/>
        </w:rPr>
        <w:t>List</w:t>
      </w:r>
      <w:r w:rsidRPr="00A069E8">
        <w:rPr>
          <w:rFonts w:eastAsia="SimSun"/>
          <w:snapToGrid w:val="0"/>
        </w:rPr>
        <w:tab/>
        <w:t>::= SEQUENCE (SIZE(1.. maxnoofRA</w:t>
      </w:r>
      <w:del w:id="658" w:author="Author">
        <w:r w:rsidRPr="00A069E8" w:rsidDel="002E3F25">
          <w:rPr>
            <w:rFonts w:eastAsia="SimSun"/>
            <w:snapToGrid w:val="0"/>
          </w:rPr>
          <w:delText>CH</w:delText>
        </w:r>
      </w:del>
      <w:r w:rsidRPr="00A069E8">
        <w:rPr>
          <w:rFonts w:eastAsia="SimSun"/>
          <w:snapToGrid w:val="0"/>
        </w:rPr>
        <w:t>Reports)) OF RACHReport</w:t>
      </w:r>
      <w:del w:id="659" w:author="Author">
        <w:r w:rsidRPr="00A069E8" w:rsidDel="002E3F25">
          <w:rPr>
            <w:rFonts w:eastAsia="SimSun"/>
            <w:snapToGrid w:val="0"/>
          </w:rPr>
          <w:delText>Information</w:delText>
        </w:r>
      </w:del>
      <w:r w:rsidRPr="00A069E8">
        <w:rPr>
          <w:rFonts w:eastAsia="SimSun"/>
          <w:snapToGrid w:val="0"/>
        </w:rPr>
        <w:t>Item</w:t>
      </w:r>
    </w:p>
    <w:p w14:paraId="2D7B39B4" w14:textId="77777777" w:rsidR="00A8778D" w:rsidRPr="00A069E8" w:rsidRDefault="00A8778D" w:rsidP="00A8778D">
      <w:pPr>
        <w:pStyle w:val="PL"/>
        <w:rPr>
          <w:rFonts w:eastAsia="SimSun"/>
          <w:snapToGrid w:val="0"/>
        </w:rPr>
      </w:pPr>
    </w:p>
    <w:p w14:paraId="6B617426" w14:textId="012DE586" w:rsidR="00A8778D" w:rsidRPr="00A069E8" w:rsidRDefault="00A8778D" w:rsidP="00A8778D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</w:t>
      </w:r>
      <w:del w:id="660" w:author="Author">
        <w:r w:rsidRPr="00A069E8" w:rsidDel="002E3F25">
          <w:rPr>
            <w:rFonts w:eastAsia="SimSun"/>
            <w:snapToGrid w:val="0"/>
          </w:rPr>
          <w:delText>CH</w:delText>
        </w:r>
      </w:del>
      <w:r w:rsidRPr="00A069E8">
        <w:rPr>
          <w:rFonts w:eastAsia="SimSun"/>
          <w:snapToGrid w:val="0"/>
        </w:rPr>
        <w:t>Report</w:t>
      </w:r>
      <w:del w:id="661" w:author="Author">
        <w:r w:rsidRPr="00A069E8" w:rsidDel="002E3F25">
          <w:rPr>
            <w:rFonts w:eastAsia="SimSun"/>
            <w:snapToGrid w:val="0"/>
          </w:rPr>
          <w:delText>Information</w:delText>
        </w:r>
      </w:del>
      <w:r w:rsidRPr="00A069E8">
        <w:rPr>
          <w:rFonts w:eastAsia="SimSun"/>
          <w:snapToGrid w:val="0"/>
        </w:rPr>
        <w:t>Item</w:t>
      </w:r>
      <w:r w:rsidRPr="00A069E8">
        <w:rPr>
          <w:rFonts w:eastAsia="SimSun"/>
          <w:snapToGrid w:val="0"/>
        </w:rPr>
        <w:tab/>
        <w:t>::= SEQUENCE {</w:t>
      </w:r>
    </w:p>
    <w:p w14:paraId="14B1B3C5" w14:textId="002C6988" w:rsidR="00A8778D" w:rsidRPr="006B2844" w:rsidRDefault="00A8778D" w:rsidP="00A8778D">
      <w:pPr>
        <w:pStyle w:val="PL"/>
        <w:rPr>
          <w:rFonts w:eastAsia="SimSun"/>
          <w:snapToGrid w:val="0"/>
          <w:lang w:val="fr-FR"/>
        </w:rPr>
      </w:pPr>
      <w:r w:rsidRPr="00A069E8">
        <w:rPr>
          <w:rFonts w:eastAsia="SimSun"/>
          <w:snapToGrid w:val="0"/>
        </w:rPr>
        <w:tab/>
      </w:r>
      <w:r w:rsidRPr="006B2844">
        <w:rPr>
          <w:rFonts w:eastAsia="SimSun"/>
          <w:snapToGrid w:val="0"/>
          <w:lang w:val="fr-FR"/>
        </w:rPr>
        <w:t>rA</w:t>
      </w:r>
      <w:del w:id="662" w:author="Author">
        <w:r w:rsidRPr="006B2844" w:rsidDel="002E3F25">
          <w:rPr>
            <w:rFonts w:eastAsia="SimSun"/>
            <w:snapToGrid w:val="0"/>
            <w:lang w:val="fr-FR"/>
          </w:rPr>
          <w:delText>CH</w:delText>
        </w:r>
      </w:del>
      <w:r w:rsidRPr="006B2844">
        <w:rPr>
          <w:rFonts w:eastAsia="SimSun"/>
          <w:snapToGrid w:val="0"/>
          <w:lang w:val="fr-FR"/>
        </w:rPr>
        <w:t>ReportContainer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RA</w:t>
      </w:r>
      <w:del w:id="663" w:author="Author">
        <w:r w:rsidRPr="006B2844" w:rsidDel="002E3F25">
          <w:rPr>
            <w:rFonts w:eastAsia="SimSun"/>
            <w:snapToGrid w:val="0"/>
            <w:lang w:val="fr-FR"/>
          </w:rPr>
          <w:delText>CH</w:delText>
        </w:r>
      </w:del>
      <w:r w:rsidRPr="006B2844">
        <w:rPr>
          <w:rFonts w:eastAsia="SimSun"/>
          <w:snapToGrid w:val="0"/>
          <w:lang w:val="fr-FR"/>
        </w:rPr>
        <w:t>ReportContainer,</w:t>
      </w:r>
    </w:p>
    <w:p w14:paraId="004A37A8" w14:textId="77777777" w:rsidR="00A8778D" w:rsidRPr="006B2844" w:rsidRDefault="00A8778D" w:rsidP="00A8778D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uEAssitantIdentifier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GNB-DU-UE-F1AP-ID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 xml:space="preserve">OPTIONAL, </w:t>
      </w:r>
    </w:p>
    <w:p w14:paraId="3A45C627" w14:textId="244630FD" w:rsidR="00A8778D" w:rsidRPr="006B2844" w:rsidRDefault="00A8778D" w:rsidP="00A8778D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iE-Extensions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ProtocolExtensionContainer { { RA</w:t>
      </w:r>
      <w:del w:id="664" w:author="Author">
        <w:r w:rsidRPr="006B2844" w:rsidDel="002E3F25">
          <w:rPr>
            <w:rFonts w:eastAsia="SimSun"/>
            <w:snapToGrid w:val="0"/>
            <w:lang w:val="fr-FR"/>
          </w:rPr>
          <w:delText>CH</w:delText>
        </w:r>
      </w:del>
      <w:r w:rsidRPr="006B2844">
        <w:rPr>
          <w:rFonts w:eastAsia="SimSun"/>
          <w:snapToGrid w:val="0"/>
          <w:lang w:val="fr-FR"/>
        </w:rPr>
        <w:t>Report</w:t>
      </w:r>
      <w:del w:id="665" w:author="Author">
        <w:r w:rsidRPr="006B2844" w:rsidDel="002E3F25">
          <w:rPr>
            <w:rFonts w:eastAsia="SimSun"/>
            <w:snapToGrid w:val="0"/>
            <w:lang w:val="fr-FR"/>
          </w:rPr>
          <w:delText>Information</w:delText>
        </w:r>
      </w:del>
      <w:r w:rsidRPr="006B2844">
        <w:rPr>
          <w:rFonts w:eastAsia="SimSun"/>
          <w:snapToGrid w:val="0"/>
          <w:lang w:val="fr-FR"/>
        </w:rPr>
        <w:t>Item-ExtIEs} }</w:t>
      </w:r>
      <w:r w:rsidRPr="006B2844">
        <w:rPr>
          <w:rFonts w:eastAsia="SimSun"/>
          <w:snapToGrid w:val="0"/>
          <w:lang w:val="fr-FR"/>
        </w:rPr>
        <w:tab/>
        <w:t>OPTIONAL,</w:t>
      </w:r>
    </w:p>
    <w:p w14:paraId="21CFA0C3" w14:textId="77777777" w:rsidR="00A8778D" w:rsidRPr="006B2844" w:rsidRDefault="00A8778D" w:rsidP="00A8778D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...</w:t>
      </w:r>
    </w:p>
    <w:p w14:paraId="35570B7E" w14:textId="77777777" w:rsidR="00A8778D" w:rsidRPr="006B2844" w:rsidRDefault="00A8778D" w:rsidP="00A8778D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}</w:t>
      </w:r>
    </w:p>
    <w:p w14:paraId="6760B285" w14:textId="77777777" w:rsidR="00A8778D" w:rsidRPr="006B2844" w:rsidRDefault="00A8778D" w:rsidP="00A8778D">
      <w:pPr>
        <w:pStyle w:val="PL"/>
        <w:rPr>
          <w:rFonts w:eastAsia="SimSun"/>
          <w:snapToGrid w:val="0"/>
          <w:lang w:val="fr-FR"/>
        </w:rPr>
      </w:pPr>
    </w:p>
    <w:p w14:paraId="03AD78AE" w14:textId="21ADC336" w:rsidR="00A8778D" w:rsidRPr="006B2844" w:rsidRDefault="00A8778D" w:rsidP="00A8778D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RA</w:t>
      </w:r>
      <w:del w:id="666" w:author="Author">
        <w:r w:rsidRPr="006B2844" w:rsidDel="002E3F25">
          <w:rPr>
            <w:rFonts w:eastAsia="SimSun"/>
            <w:snapToGrid w:val="0"/>
            <w:lang w:val="fr-FR"/>
          </w:rPr>
          <w:delText>CH</w:delText>
        </w:r>
      </w:del>
      <w:r w:rsidRPr="006B2844">
        <w:rPr>
          <w:rFonts w:eastAsia="SimSun"/>
          <w:snapToGrid w:val="0"/>
          <w:lang w:val="fr-FR"/>
        </w:rPr>
        <w:t>Report</w:t>
      </w:r>
      <w:del w:id="667" w:author="Author">
        <w:r w:rsidRPr="006B2844" w:rsidDel="002E3F25">
          <w:rPr>
            <w:rFonts w:eastAsia="SimSun"/>
            <w:snapToGrid w:val="0"/>
            <w:lang w:val="fr-FR"/>
          </w:rPr>
          <w:delText>Information</w:delText>
        </w:r>
      </w:del>
      <w:r w:rsidRPr="006B2844">
        <w:rPr>
          <w:rFonts w:eastAsia="SimSun"/>
          <w:snapToGrid w:val="0"/>
          <w:lang w:val="fr-FR"/>
        </w:rPr>
        <w:t xml:space="preserve">Item-ExtIEs </w:t>
      </w:r>
      <w:r w:rsidRPr="006B2844">
        <w:rPr>
          <w:rFonts w:eastAsia="SimSun"/>
          <w:snapToGrid w:val="0"/>
          <w:lang w:val="fr-FR"/>
        </w:rPr>
        <w:tab/>
        <w:t>F1AP-PROTOCOL-EXTENSION ::= {</w:t>
      </w:r>
    </w:p>
    <w:p w14:paraId="30FB4EF4" w14:textId="77777777" w:rsidR="00A8778D" w:rsidRPr="006B2844" w:rsidRDefault="00A8778D" w:rsidP="00A8778D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...</w:t>
      </w:r>
    </w:p>
    <w:p w14:paraId="3410B2C5" w14:textId="77777777" w:rsidR="00A8778D" w:rsidRPr="006B2844" w:rsidRDefault="00A8778D" w:rsidP="00A8778D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}</w:t>
      </w:r>
    </w:p>
    <w:p w14:paraId="7FA6F805" w14:textId="77777777" w:rsidR="00A8778D" w:rsidRPr="006B2844" w:rsidRDefault="00A8778D" w:rsidP="00A8778D">
      <w:pPr>
        <w:pStyle w:val="PL"/>
        <w:rPr>
          <w:rFonts w:eastAsia="SimSun"/>
          <w:snapToGrid w:val="0"/>
          <w:lang w:val="fr-FR"/>
        </w:rPr>
      </w:pPr>
    </w:p>
    <w:p w14:paraId="3242A301" w14:textId="77777777" w:rsidR="004D2051" w:rsidRDefault="004D2051" w:rsidP="004D2051">
      <w:pPr>
        <w:pStyle w:val="PL"/>
        <w:rPr>
          <w:ins w:id="668" w:author="Author"/>
          <w:rFonts w:eastAsia="SimSun"/>
          <w:noProof w:val="0"/>
          <w:snapToGrid w:val="0"/>
        </w:rPr>
      </w:pPr>
    </w:p>
    <w:p w14:paraId="6510A080" w14:textId="6A972B8F" w:rsidR="000F4F29" w:rsidRPr="000F4F29" w:rsidRDefault="000F4F29" w:rsidP="000F4F29">
      <w:pPr>
        <w:pStyle w:val="PL"/>
        <w:rPr>
          <w:ins w:id="669" w:author="Author"/>
          <w:rFonts w:eastAsia="SimSun"/>
          <w:noProof w:val="0"/>
          <w:snapToGrid w:val="0"/>
        </w:rPr>
      </w:pPr>
      <w:proofErr w:type="spellStart"/>
      <w:ins w:id="670" w:author="Author">
        <w:r w:rsidRPr="000F4F29">
          <w:rPr>
            <w:rFonts w:eastAsia="SimSun"/>
            <w:noProof w:val="0"/>
            <w:snapToGrid w:val="0"/>
          </w:rPr>
          <w:t>RAReport</w:t>
        </w:r>
        <w:r w:rsidR="0060240E">
          <w:rPr>
            <w:lang w:eastAsia="ja-JP"/>
          </w:rPr>
          <w:t>Indication</w:t>
        </w:r>
        <w:r w:rsidRPr="000F4F29">
          <w:rPr>
            <w:rFonts w:eastAsia="SimSun"/>
            <w:noProof w:val="0"/>
            <w:snapToGrid w:val="0"/>
          </w:rPr>
          <w:t>List</w:t>
        </w:r>
        <w:proofErr w:type="spellEnd"/>
        <w:r w:rsidRPr="000F4F29">
          <w:rPr>
            <w:rFonts w:eastAsia="SimSun"/>
            <w:noProof w:val="0"/>
            <w:snapToGrid w:val="0"/>
          </w:rPr>
          <w:t xml:space="preserve"> ::= SEQUENCE (SIZE(1..maxnoofRAReport</w:t>
        </w:r>
        <w:r w:rsidR="0060240E">
          <w:rPr>
            <w:lang w:eastAsia="ja-JP"/>
          </w:rPr>
          <w:t>Indication</w:t>
        </w:r>
        <w:r w:rsidRPr="000F4F29">
          <w:rPr>
            <w:rFonts w:eastAsia="SimSun"/>
            <w:noProof w:val="0"/>
            <w:snapToGrid w:val="0"/>
          </w:rPr>
          <w:t xml:space="preserve">s)) OF </w:t>
        </w:r>
        <w:proofErr w:type="spellStart"/>
        <w:r w:rsidRPr="000F4F29">
          <w:rPr>
            <w:rFonts w:eastAsia="SimSun"/>
            <w:noProof w:val="0"/>
            <w:snapToGrid w:val="0"/>
          </w:rPr>
          <w:t>RAReport</w:t>
        </w:r>
        <w:r w:rsidR="0060240E">
          <w:rPr>
            <w:lang w:eastAsia="ja-JP"/>
          </w:rPr>
          <w:t>Indication</w:t>
        </w:r>
        <w:r w:rsidRPr="000F4F29">
          <w:rPr>
            <w:rFonts w:eastAsia="SimSun"/>
            <w:noProof w:val="0"/>
            <w:snapToGrid w:val="0"/>
          </w:rPr>
          <w:t>List</w:t>
        </w:r>
        <w:proofErr w:type="spellEnd"/>
        <w:r w:rsidRPr="000F4F29">
          <w:rPr>
            <w:rFonts w:eastAsia="SimSun"/>
            <w:noProof w:val="0"/>
            <w:snapToGrid w:val="0"/>
          </w:rPr>
          <w:t>-Item</w:t>
        </w:r>
      </w:ins>
    </w:p>
    <w:p w14:paraId="49EA3467" w14:textId="77777777" w:rsidR="000F4F29" w:rsidRPr="000F4F29" w:rsidRDefault="000F4F29" w:rsidP="000F4F29">
      <w:pPr>
        <w:pStyle w:val="PL"/>
        <w:rPr>
          <w:ins w:id="671" w:author="Author"/>
          <w:rFonts w:eastAsia="SimSun"/>
          <w:noProof w:val="0"/>
          <w:snapToGrid w:val="0"/>
        </w:rPr>
      </w:pPr>
    </w:p>
    <w:p w14:paraId="38E92E75" w14:textId="446F03DC" w:rsidR="000F4F29" w:rsidRPr="000F4F29" w:rsidRDefault="000F4F29" w:rsidP="000F4F29">
      <w:pPr>
        <w:pStyle w:val="PL"/>
        <w:rPr>
          <w:ins w:id="672" w:author="Author"/>
          <w:rFonts w:eastAsia="SimSun"/>
          <w:noProof w:val="0"/>
          <w:snapToGrid w:val="0"/>
        </w:rPr>
      </w:pPr>
      <w:proofErr w:type="spellStart"/>
      <w:ins w:id="673" w:author="Author">
        <w:r w:rsidRPr="000F4F29">
          <w:rPr>
            <w:rFonts w:eastAsia="SimSun"/>
            <w:noProof w:val="0"/>
            <w:snapToGrid w:val="0"/>
          </w:rPr>
          <w:t>RAReport</w:t>
        </w:r>
        <w:r w:rsidR="0060240E">
          <w:rPr>
            <w:lang w:eastAsia="ja-JP"/>
          </w:rPr>
          <w:t>Indication</w:t>
        </w:r>
        <w:r w:rsidRPr="000F4F29">
          <w:rPr>
            <w:rFonts w:eastAsia="SimSun"/>
            <w:noProof w:val="0"/>
            <w:snapToGrid w:val="0"/>
          </w:rPr>
          <w:t>List</w:t>
        </w:r>
        <w:proofErr w:type="spellEnd"/>
        <w:r w:rsidRPr="000F4F29">
          <w:rPr>
            <w:rFonts w:eastAsia="SimSun"/>
            <w:noProof w:val="0"/>
            <w:snapToGrid w:val="0"/>
          </w:rPr>
          <w:t>-Item ::= SEQUENCE {</w:t>
        </w:r>
      </w:ins>
    </w:p>
    <w:p w14:paraId="64A80C94" w14:textId="77777777" w:rsidR="000F4F29" w:rsidRPr="000F4F29" w:rsidRDefault="000F4F29" w:rsidP="000F4F29">
      <w:pPr>
        <w:pStyle w:val="PL"/>
        <w:rPr>
          <w:ins w:id="674" w:author="Author"/>
          <w:rFonts w:eastAsia="SimSun"/>
          <w:noProof w:val="0"/>
          <w:snapToGrid w:val="0"/>
        </w:rPr>
      </w:pPr>
      <w:ins w:id="675" w:author="Author">
        <w:r w:rsidRPr="000F4F29">
          <w:rPr>
            <w:rFonts w:eastAsia="SimSun"/>
            <w:noProof w:val="0"/>
            <w:snapToGrid w:val="0"/>
          </w:rPr>
          <w:tab/>
          <w:t>gNB-CU-UE-F1AP-ID</w:t>
        </w:r>
        <w:r w:rsidRPr="000F4F29">
          <w:rPr>
            <w:rFonts w:eastAsia="SimSun"/>
            <w:noProof w:val="0"/>
            <w:snapToGrid w:val="0"/>
          </w:rPr>
          <w:tab/>
        </w:r>
        <w:r w:rsidRPr="000F4F29">
          <w:rPr>
            <w:rFonts w:eastAsia="SimSun"/>
            <w:noProof w:val="0"/>
            <w:snapToGrid w:val="0"/>
          </w:rPr>
          <w:tab/>
        </w:r>
        <w:r w:rsidRPr="000F4F29">
          <w:rPr>
            <w:rFonts w:eastAsia="SimSun"/>
            <w:noProof w:val="0"/>
            <w:snapToGrid w:val="0"/>
          </w:rPr>
          <w:tab/>
        </w:r>
        <w:r w:rsidRPr="000F4F29">
          <w:rPr>
            <w:rFonts w:eastAsia="SimSun"/>
            <w:noProof w:val="0"/>
            <w:snapToGrid w:val="0"/>
          </w:rPr>
          <w:tab/>
        </w:r>
        <w:r w:rsidRPr="000F4F29">
          <w:rPr>
            <w:rFonts w:eastAsia="SimSun"/>
            <w:noProof w:val="0"/>
            <w:snapToGrid w:val="0"/>
          </w:rPr>
          <w:tab/>
        </w:r>
        <w:proofErr w:type="spellStart"/>
        <w:r w:rsidRPr="000F4F29">
          <w:rPr>
            <w:rFonts w:eastAsia="SimSun"/>
            <w:noProof w:val="0"/>
            <w:snapToGrid w:val="0"/>
          </w:rPr>
          <w:t>GNB-CU-UE-F1AP-ID</w:t>
        </w:r>
        <w:proofErr w:type="spellEnd"/>
        <w:r w:rsidRPr="000F4F29">
          <w:rPr>
            <w:rFonts w:eastAsia="SimSun"/>
            <w:noProof w:val="0"/>
            <w:snapToGrid w:val="0"/>
          </w:rPr>
          <w:t>,</w:t>
        </w:r>
      </w:ins>
    </w:p>
    <w:p w14:paraId="1DF76DF2" w14:textId="7A13C79A" w:rsidR="000F4F29" w:rsidRPr="00EE2024" w:rsidRDefault="000F4F29" w:rsidP="000F4F29">
      <w:pPr>
        <w:pStyle w:val="PL"/>
        <w:rPr>
          <w:ins w:id="676" w:author="Author"/>
          <w:rFonts w:eastAsia="SimSun"/>
          <w:noProof w:val="0"/>
          <w:snapToGrid w:val="0"/>
          <w:lang w:val="fr-FR"/>
        </w:rPr>
      </w:pPr>
      <w:ins w:id="677" w:author="Author">
        <w:r w:rsidRPr="000F4F29">
          <w:rPr>
            <w:rFonts w:eastAsia="SimSun"/>
            <w:noProof w:val="0"/>
            <w:snapToGrid w:val="0"/>
          </w:rPr>
          <w:tab/>
        </w:r>
        <w:proofErr w:type="spellStart"/>
        <w:r w:rsidRPr="00EE2024">
          <w:rPr>
            <w:rFonts w:eastAsia="SimSun"/>
            <w:noProof w:val="0"/>
            <w:snapToGrid w:val="0"/>
            <w:lang w:val="fr-FR"/>
          </w:rPr>
          <w:t>iE</w:t>
        </w:r>
        <w:proofErr w:type="spellEnd"/>
        <w:r w:rsidRPr="00EE2024">
          <w:rPr>
            <w:rFonts w:eastAsia="SimSun"/>
            <w:noProof w:val="0"/>
            <w:snapToGrid w:val="0"/>
            <w:lang w:val="fr-FR"/>
          </w:rPr>
          <w:t>-Extensions</w:t>
        </w:r>
        <w:r w:rsidRPr="00EE2024">
          <w:rPr>
            <w:rFonts w:eastAsia="SimSun"/>
            <w:noProof w:val="0"/>
            <w:snapToGrid w:val="0"/>
            <w:lang w:val="fr-FR"/>
          </w:rPr>
          <w:tab/>
        </w:r>
        <w:r w:rsidRPr="00EE2024">
          <w:rPr>
            <w:rFonts w:eastAsia="SimSun"/>
            <w:noProof w:val="0"/>
            <w:snapToGrid w:val="0"/>
            <w:lang w:val="fr-FR"/>
          </w:rPr>
          <w:tab/>
        </w:r>
        <w:r w:rsidRPr="00EE2024">
          <w:rPr>
            <w:rFonts w:eastAsia="SimSun"/>
            <w:noProof w:val="0"/>
            <w:snapToGrid w:val="0"/>
            <w:lang w:val="fr-FR"/>
          </w:rPr>
          <w:tab/>
        </w:r>
        <w:r w:rsidRPr="00EE2024">
          <w:rPr>
            <w:rFonts w:eastAsia="SimSun"/>
            <w:noProof w:val="0"/>
            <w:snapToGrid w:val="0"/>
            <w:lang w:val="fr-FR"/>
          </w:rPr>
          <w:tab/>
        </w:r>
        <w:r w:rsidRPr="00EE2024">
          <w:rPr>
            <w:rFonts w:eastAsia="SimSun"/>
            <w:noProof w:val="0"/>
            <w:snapToGrid w:val="0"/>
            <w:lang w:val="fr-FR"/>
          </w:rPr>
          <w:tab/>
        </w:r>
        <w:r w:rsidRPr="00EE2024">
          <w:rPr>
            <w:rFonts w:eastAsia="SimSun"/>
            <w:noProof w:val="0"/>
            <w:snapToGrid w:val="0"/>
            <w:lang w:val="fr-FR"/>
          </w:rPr>
          <w:tab/>
        </w:r>
        <w:proofErr w:type="spellStart"/>
        <w:r w:rsidRPr="00EE2024">
          <w:rPr>
            <w:rFonts w:eastAsia="SimSun"/>
            <w:noProof w:val="0"/>
            <w:snapToGrid w:val="0"/>
            <w:lang w:val="fr-FR"/>
          </w:rPr>
          <w:t>ProtocolExtensionContainer</w:t>
        </w:r>
        <w:proofErr w:type="spellEnd"/>
        <w:r w:rsidRPr="00EE2024">
          <w:rPr>
            <w:rFonts w:eastAsia="SimSun"/>
            <w:noProof w:val="0"/>
            <w:snapToGrid w:val="0"/>
            <w:lang w:val="fr-FR"/>
          </w:rPr>
          <w:t xml:space="preserve"> { { </w:t>
        </w:r>
        <w:proofErr w:type="spellStart"/>
        <w:r w:rsidRPr="00EE2024">
          <w:rPr>
            <w:rFonts w:eastAsia="SimSun"/>
            <w:noProof w:val="0"/>
            <w:snapToGrid w:val="0"/>
            <w:lang w:val="fr-FR"/>
          </w:rPr>
          <w:t>RAReport</w:t>
        </w:r>
        <w:r w:rsidR="0060240E" w:rsidRPr="00EE2024">
          <w:rPr>
            <w:lang w:val="fr-FR" w:eastAsia="ja-JP"/>
          </w:rPr>
          <w:t>Indication</w:t>
        </w:r>
        <w:r w:rsidRPr="00EE2024">
          <w:rPr>
            <w:rFonts w:eastAsia="SimSun"/>
            <w:noProof w:val="0"/>
            <w:snapToGrid w:val="0"/>
            <w:lang w:val="fr-FR"/>
          </w:rPr>
          <w:t>List-ExtIEs</w:t>
        </w:r>
        <w:proofErr w:type="spellEnd"/>
        <w:r w:rsidRPr="00EE2024">
          <w:rPr>
            <w:rFonts w:eastAsia="SimSun"/>
            <w:noProof w:val="0"/>
            <w:snapToGrid w:val="0"/>
            <w:lang w:val="fr-FR"/>
          </w:rPr>
          <w:t>} } OPTIONAL,</w:t>
        </w:r>
      </w:ins>
    </w:p>
    <w:p w14:paraId="3841B122" w14:textId="77777777" w:rsidR="000F4F29" w:rsidRPr="000F4F29" w:rsidRDefault="000F4F29" w:rsidP="000F4F29">
      <w:pPr>
        <w:pStyle w:val="PL"/>
        <w:rPr>
          <w:ins w:id="678" w:author="Author"/>
          <w:rFonts w:eastAsia="SimSun"/>
          <w:noProof w:val="0"/>
          <w:snapToGrid w:val="0"/>
        </w:rPr>
      </w:pPr>
      <w:ins w:id="679" w:author="Author">
        <w:r w:rsidRPr="00EE2024">
          <w:rPr>
            <w:rFonts w:eastAsia="SimSun"/>
            <w:noProof w:val="0"/>
            <w:snapToGrid w:val="0"/>
            <w:lang w:val="fr-FR"/>
          </w:rPr>
          <w:tab/>
        </w:r>
        <w:r w:rsidRPr="000F4F29">
          <w:rPr>
            <w:rFonts w:eastAsia="SimSun"/>
            <w:noProof w:val="0"/>
            <w:snapToGrid w:val="0"/>
          </w:rPr>
          <w:t>...</w:t>
        </w:r>
      </w:ins>
    </w:p>
    <w:p w14:paraId="4B35457C" w14:textId="77777777" w:rsidR="000F4F29" w:rsidRPr="000F4F29" w:rsidRDefault="000F4F29" w:rsidP="000F4F29">
      <w:pPr>
        <w:pStyle w:val="PL"/>
        <w:rPr>
          <w:ins w:id="680" w:author="Author"/>
          <w:rFonts w:eastAsia="SimSun"/>
          <w:noProof w:val="0"/>
          <w:snapToGrid w:val="0"/>
        </w:rPr>
      </w:pPr>
    </w:p>
    <w:p w14:paraId="55B7819C" w14:textId="77777777" w:rsidR="000F4F29" w:rsidRPr="000F4F29" w:rsidRDefault="000F4F29" w:rsidP="000F4F29">
      <w:pPr>
        <w:pStyle w:val="PL"/>
        <w:rPr>
          <w:ins w:id="681" w:author="Author"/>
          <w:rFonts w:eastAsia="SimSun"/>
          <w:noProof w:val="0"/>
          <w:snapToGrid w:val="0"/>
        </w:rPr>
      </w:pPr>
      <w:ins w:id="682" w:author="Author">
        <w:r w:rsidRPr="000F4F29">
          <w:rPr>
            <w:rFonts w:eastAsia="SimSun"/>
            <w:noProof w:val="0"/>
            <w:snapToGrid w:val="0"/>
          </w:rPr>
          <w:t>}</w:t>
        </w:r>
      </w:ins>
    </w:p>
    <w:p w14:paraId="7BF41629" w14:textId="77777777" w:rsidR="000F4F29" w:rsidRPr="000F4F29" w:rsidRDefault="000F4F29" w:rsidP="000F4F29">
      <w:pPr>
        <w:pStyle w:val="PL"/>
        <w:rPr>
          <w:ins w:id="683" w:author="Author"/>
          <w:rFonts w:eastAsia="SimSun"/>
          <w:noProof w:val="0"/>
          <w:snapToGrid w:val="0"/>
        </w:rPr>
      </w:pPr>
    </w:p>
    <w:p w14:paraId="5E031097" w14:textId="4F714CA7" w:rsidR="000F4F29" w:rsidRPr="000F4F29" w:rsidRDefault="000F4F29" w:rsidP="000F4F29">
      <w:pPr>
        <w:pStyle w:val="PL"/>
        <w:rPr>
          <w:ins w:id="684" w:author="Author"/>
          <w:rFonts w:eastAsia="SimSun"/>
          <w:noProof w:val="0"/>
          <w:snapToGrid w:val="0"/>
        </w:rPr>
      </w:pPr>
      <w:proofErr w:type="spellStart"/>
      <w:ins w:id="685" w:author="Author">
        <w:r w:rsidRPr="000F4F29">
          <w:rPr>
            <w:rFonts w:eastAsia="SimSun"/>
            <w:noProof w:val="0"/>
            <w:snapToGrid w:val="0"/>
          </w:rPr>
          <w:t>RAReport</w:t>
        </w:r>
        <w:r w:rsidR="0060240E">
          <w:rPr>
            <w:lang w:eastAsia="ja-JP"/>
          </w:rPr>
          <w:t>Indication</w:t>
        </w:r>
        <w:r w:rsidRPr="000F4F29">
          <w:rPr>
            <w:rFonts w:eastAsia="SimSun"/>
            <w:noProof w:val="0"/>
            <w:snapToGrid w:val="0"/>
          </w:rPr>
          <w:t>List</w:t>
        </w:r>
        <w:proofErr w:type="spellEnd"/>
        <w:r w:rsidRPr="000F4F29">
          <w:rPr>
            <w:rFonts w:eastAsia="SimSun"/>
            <w:noProof w:val="0"/>
            <w:snapToGrid w:val="0"/>
          </w:rPr>
          <w:t>-Item-</w:t>
        </w:r>
        <w:proofErr w:type="spellStart"/>
        <w:r w:rsidRPr="000F4F29">
          <w:rPr>
            <w:rFonts w:eastAsia="SimSun"/>
            <w:noProof w:val="0"/>
            <w:snapToGrid w:val="0"/>
          </w:rPr>
          <w:t>ExtIEs</w:t>
        </w:r>
        <w:proofErr w:type="spellEnd"/>
        <w:r w:rsidRPr="000F4F29">
          <w:rPr>
            <w:rFonts w:eastAsia="SimSun"/>
            <w:noProof w:val="0"/>
            <w:snapToGrid w:val="0"/>
          </w:rPr>
          <w:t xml:space="preserve"> F1AP-PROTOCOL-EXTENSION ::= {</w:t>
        </w:r>
      </w:ins>
    </w:p>
    <w:p w14:paraId="36A047B3" w14:textId="77777777" w:rsidR="000F4F29" w:rsidRPr="000F4F29" w:rsidRDefault="000F4F29" w:rsidP="000F4F29">
      <w:pPr>
        <w:pStyle w:val="PL"/>
        <w:rPr>
          <w:ins w:id="686" w:author="Author"/>
          <w:rFonts w:eastAsia="SimSun"/>
          <w:noProof w:val="0"/>
          <w:snapToGrid w:val="0"/>
        </w:rPr>
      </w:pPr>
      <w:ins w:id="687" w:author="Author">
        <w:r w:rsidRPr="000F4F29">
          <w:rPr>
            <w:rFonts w:eastAsia="SimSun"/>
            <w:noProof w:val="0"/>
            <w:snapToGrid w:val="0"/>
          </w:rPr>
          <w:tab/>
          <w:t>...</w:t>
        </w:r>
      </w:ins>
    </w:p>
    <w:p w14:paraId="3DEB6582" w14:textId="77777777" w:rsidR="000F4F29" w:rsidRPr="000F4F29" w:rsidRDefault="000F4F29" w:rsidP="000F4F29">
      <w:pPr>
        <w:pStyle w:val="PL"/>
        <w:rPr>
          <w:ins w:id="688" w:author="Author"/>
          <w:rFonts w:eastAsia="SimSun"/>
          <w:noProof w:val="0"/>
          <w:snapToGrid w:val="0"/>
        </w:rPr>
      </w:pPr>
      <w:ins w:id="689" w:author="Author">
        <w:r w:rsidRPr="000F4F29">
          <w:rPr>
            <w:rFonts w:eastAsia="SimSun"/>
            <w:noProof w:val="0"/>
            <w:snapToGrid w:val="0"/>
          </w:rPr>
          <w:t>}</w:t>
        </w:r>
      </w:ins>
    </w:p>
    <w:p w14:paraId="0A729456" w14:textId="77777777" w:rsidR="0060240E" w:rsidRPr="00EE2024" w:rsidRDefault="0060240E" w:rsidP="0060240E">
      <w:pPr>
        <w:pStyle w:val="PL"/>
        <w:rPr>
          <w:snapToGrid w:val="0"/>
        </w:rPr>
      </w:pPr>
      <w:r w:rsidRPr="00EE2024">
        <w:rPr>
          <w:snapToGrid w:val="0"/>
        </w:rPr>
        <w:t>RadioResourceStatus ::= SEQUENCE {</w:t>
      </w:r>
    </w:p>
    <w:p w14:paraId="68B15FE3" w14:textId="77777777" w:rsidR="0060240E" w:rsidRPr="00EE2024" w:rsidRDefault="0060240E" w:rsidP="0060240E">
      <w:pPr>
        <w:pStyle w:val="PL"/>
        <w:rPr>
          <w:snapToGrid w:val="0"/>
        </w:rPr>
      </w:pPr>
      <w:r w:rsidRPr="00EE2024">
        <w:rPr>
          <w:snapToGrid w:val="0"/>
        </w:rPr>
        <w:tab/>
        <w:t>sSBAreaRadioResourceStatusList</w:t>
      </w:r>
      <w:r w:rsidRPr="00EE2024">
        <w:rPr>
          <w:snapToGrid w:val="0"/>
        </w:rPr>
        <w:tab/>
      </w:r>
      <w:r w:rsidRPr="00EE2024">
        <w:rPr>
          <w:snapToGrid w:val="0"/>
        </w:rPr>
        <w:tab/>
        <w:t>SSBAreaRadioResourceStatusList,</w:t>
      </w:r>
    </w:p>
    <w:p w14:paraId="77B86D97" w14:textId="77777777" w:rsidR="0060240E" w:rsidRPr="00EE2024" w:rsidRDefault="0060240E" w:rsidP="0060240E">
      <w:pPr>
        <w:pStyle w:val="PL"/>
        <w:rPr>
          <w:snapToGrid w:val="0"/>
        </w:rPr>
      </w:pPr>
      <w:r w:rsidRPr="00EE2024">
        <w:rPr>
          <w:snapToGrid w:val="0"/>
        </w:rPr>
        <w:tab/>
        <w:t>iE-Extensions</w:t>
      </w:r>
      <w:r w:rsidRPr="00EE2024">
        <w:rPr>
          <w:snapToGrid w:val="0"/>
        </w:rPr>
        <w:tab/>
        <w:t>ProtocolExtensionContainer { { RadioResourceStatus-ExtIEs} } OPTIONAL</w:t>
      </w:r>
    </w:p>
    <w:p w14:paraId="795129CC" w14:textId="77777777" w:rsidR="0060240E" w:rsidRPr="00A069E8" w:rsidRDefault="0060240E" w:rsidP="0060240E">
      <w:pPr>
        <w:pStyle w:val="PL"/>
        <w:rPr>
          <w:snapToGrid w:val="0"/>
        </w:rPr>
      </w:pPr>
      <w:r w:rsidRPr="00A069E8">
        <w:rPr>
          <w:snapToGrid w:val="0"/>
        </w:rPr>
        <w:t>}</w:t>
      </w:r>
    </w:p>
    <w:p w14:paraId="39BD5F56" w14:textId="77777777" w:rsidR="0060240E" w:rsidRPr="00A069E8" w:rsidRDefault="0060240E" w:rsidP="0060240E">
      <w:pPr>
        <w:pStyle w:val="PL"/>
        <w:rPr>
          <w:snapToGrid w:val="0"/>
        </w:rPr>
      </w:pPr>
    </w:p>
    <w:p w14:paraId="30FF3332" w14:textId="77777777" w:rsidR="0060240E" w:rsidRPr="00A069E8" w:rsidRDefault="0060240E" w:rsidP="0060240E">
      <w:pPr>
        <w:pStyle w:val="PL"/>
        <w:rPr>
          <w:snapToGrid w:val="0"/>
        </w:rPr>
      </w:pPr>
      <w:r w:rsidRPr="00A069E8">
        <w:rPr>
          <w:snapToGrid w:val="0"/>
        </w:rPr>
        <w:lastRenderedPageBreak/>
        <w:t xml:space="preserve">RadioResourceStatus-ExtIEs </w:t>
      </w:r>
      <w:r w:rsidRPr="00A069E8">
        <w:rPr>
          <w:snapToGrid w:val="0"/>
        </w:rPr>
        <w:tab/>
        <w:t>F1AP-PROTOCOL-EXTENSION ::= {</w:t>
      </w:r>
    </w:p>
    <w:p w14:paraId="495BCD8B" w14:textId="77777777" w:rsidR="0060240E" w:rsidRPr="006A6F20" w:rsidRDefault="0060240E" w:rsidP="0060240E">
      <w:pPr>
        <w:pStyle w:val="PL"/>
      </w:pPr>
      <w:r w:rsidRPr="006A6F20">
        <w:rPr>
          <w:lang w:eastAsia="zh-CN"/>
        </w:rPr>
        <w:tab/>
      </w:r>
      <w:r w:rsidRPr="006A6F20">
        <w:t>{ ID id-SliceRadioResourceStatus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t>CRITICALITY ignore</w:t>
      </w:r>
      <w:r w:rsidRPr="006A6F20">
        <w:tab/>
        <w:t xml:space="preserve">EXTENSION </w:t>
      </w:r>
      <w:r w:rsidRPr="006A6F20">
        <w:rPr>
          <w:lang w:eastAsia="zh-CN"/>
        </w:rPr>
        <w:t>SliceRadioResourceStatus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t>PRESENCE optional</w:t>
      </w:r>
      <w:r w:rsidRPr="006A6F20">
        <w:tab/>
        <w:t>}|</w:t>
      </w:r>
    </w:p>
    <w:p w14:paraId="61E9392B" w14:textId="77777777" w:rsidR="0060240E" w:rsidRPr="006A6F20" w:rsidRDefault="0060240E" w:rsidP="0060240E">
      <w:pPr>
        <w:pStyle w:val="PL"/>
      </w:pPr>
      <w:r w:rsidRPr="006A6F20">
        <w:tab/>
        <w:t>{ ID id-MIMOPRBusageInformation</w:t>
      </w:r>
      <w:r w:rsidRPr="006A6F20">
        <w:tab/>
      </w:r>
      <w:r w:rsidRPr="006A6F20">
        <w:tab/>
      </w:r>
      <w:r w:rsidRPr="006A6F20">
        <w:tab/>
        <w:t>CRITICALITY ignore</w:t>
      </w:r>
      <w:r w:rsidRPr="006A6F20">
        <w:tab/>
        <w:t>EXTENSION MIMOPRBusageInformation</w:t>
      </w:r>
      <w:r w:rsidRPr="006A6F20">
        <w:tab/>
      </w:r>
      <w:r w:rsidRPr="006A6F20">
        <w:tab/>
      </w:r>
      <w:r w:rsidRPr="006A6F20">
        <w:tab/>
        <w:t>PRESENCE optional</w:t>
      </w:r>
      <w:r w:rsidRPr="006A6F20">
        <w:tab/>
        <w:t>},</w:t>
      </w:r>
    </w:p>
    <w:p w14:paraId="4B430122" w14:textId="77777777" w:rsidR="0060240E" w:rsidRPr="00A069E8" w:rsidRDefault="0060240E" w:rsidP="0060240E">
      <w:pPr>
        <w:pStyle w:val="PL"/>
        <w:rPr>
          <w:snapToGrid w:val="0"/>
        </w:rPr>
      </w:pPr>
      <w:r w:rsidRPr="00A069E8">
        <w:rPr>
          <w:snapToGrid w:val="0"/>
        </w:rPr>
        <w:tab/>
        <w:t>...</w:t>
      </w:r>
    </w:p>
    <w:p w14:paraId="648F5F60" w14:textId="77777777" w:rsidR="0060240E" w:rsidRDefault="0060240E" w:rsidP="0060240E">
      <w:pPr>
        <w:pStyle w:val="PL"/>
        <w:rPr>
          <w:snapToGrid w:val="0"/>
        </w:rPr>
      </w:pPr>
      <w:r w:rsidRPr="00A069E8">
        <w:rPr>
          <w:snapToGrid w:val="0"/>
        </w:rPr>
        <w:t>}</w:t>
      </w:r>
    </w:p>
    <w:p w14:paraId="6B4AC089" w14:textId="77777777" w:rsidR="0060240E" w:rsidRPr="006B2844" w:rsidRDefault="0060240E" w:rsidP="0060240E">
      <w:pPr>
        <w:pStyle w:val="PL"/>
        <w:rPr>
          <w:rFonts w:eastAsia="SimSun"/>
          <w:snapToGrid w:val="0"/>
          <w:lang w:val="fr-FR"/>
        </w:rPr>
      </w:pPr>
    </w:p>
    <w:p w14:paraId="6AB2308C" w14:textId="77777777" w:rsidR="0033595F" w:rsidRPr="0033595F" w:rsidRDefault="0033595F" w:rsidP="0033595F">
      <w:pPr>
        <w:pStyle w:val="PL"/>
        <w:rPr>
          <w:ins w:id="690" w:author="Author"/>
          <w:rFonts w:eastAsia="SimSun"/>
          <w:snapToGrid w:val="0"/>
          <w:lang w:val="fr-FR"/>
        </w:rPr>
      </w:pPr>
      <w:ins w:id="691" w:author="Author">
        <w:r w:rsidRPr="0033595F">
          <w:rPr>
            <w:rFonts w:eastAsia="SimSun"/>
            <w:snapToGrid w:val="0"/>
            <w:lang w:val="fr-FR"/>
          </w:rPr>
          <w:t>RadioResourceStatusNR-U ::= SEQUENCE {</w:t>
        </w:r>
      </w:ins>
    </w:p>
    <w:p w14:paraId="50FD67EA" w14:textId="77777777" w:rsidR="0033595F" w:rsidRPr="0033595F" w:rsidRDefault="0033595F" w:rsidP="0033595F">
      <w:pPr>
        <w:pStyle w:val="PL"/>
        <w:rPr>
          <w:ins w:id="692" w:author="Author"/>
          <w:rFonts w:eastAsia="SimSun"/>
          <w:snapToGrid w:val="0"/>
          <w:lang w:val="fr-FR"/>
        </w:rPr>
      </w:pPr>
      <w:ins w:id="693" w:author="Author">
        <w:r w:rsidRPr="0033595F">
          <w:rPr>
            <w:rFonts w:eastAsia="SimSun"/>
            <w:snapToGrid w:val="0"/>
            <w:lang w:val="fr-FR"/>
          </w:rPr>
          <w:tab/>
          <w:t xml:space="preserve">dl-Total-PRB-usage </w:t>
        </w:r>
        <w:r w:rsidRPr="0033595F">
          <w:rPr>
            <w:rFonts w:eastAsia="SimSun"/>
            <w:snapToGrid w:val="0"/>
            <w:lang w:val="fr-FR"/>
          </w:rPr>
          <w:tab/>
          <w:t>INTEGER (0..100),</w:t>
        </w:r>
      </w:ins>
    </w:p>
    <w:p w14:paraId="24885BEB" w14:textId="77777777" w:rsidR="0033595F" w:rsidRPr="0033595F" w:rsidRDefault="0033595F" w:rsidP="0033595F">
      <w:pPr>
        <w:pStyle w:val="PL"/>
        <w:rPr>
          <w:ins w:id="694" w:author="Author"/>
          <w:rFonts w:eastAsia="SimSun"/>
          <w:snapToGrid w:val="0"/>
          <w:lang w:val="fr-FR"/>
        </w:rPr>
      </w:pPr>
      <w:ins w:id="695" w:author="Author">
        <w:r w:rsidRPr="0033595F">
          <w:rPr>
            <w:rFonts w:eastAsia="SimSun"/>
            <w:snapToGrid w:val="0"/>
            <w:lang w:val="fr-FR"/>
          </w:rPr>
          <w:tab/>
          <w:t xml:space="preserve">ul-Total-PRB-usage </w:t>
        </w:r>
        <w:r w:rsidRPr="0033595F">
          <w:rPr>
            <w:rFonts w:eastAsia="SimSun"/>
            <w:snapToGrid w:val="0"/>
            <w:lang w:val="fr-FR"/>
          </w:rPr>
          <w:tab/>
          <w:t>INTEGER (0..100),</w:t>
        </w:r>
      </w:ins>
    </w:p>
    <w:p w14:paraId="1E3B0D08" w14:textId="77777777" w:rsidR="0033595F" w:rsidRPr="0033595F" w:rsidRDefault="0033595F" w:rsidP="0033595F">
      <w:pPr>
        <w:pStyle w:val="PL"/>
        <w:rPr>
          <w:ins w:id="696" w:author="Author"/>
          <w:rFonts w:eastAsia="SimSun"/>
          <w:snapToGrid w:val="0"/>
          <w:lang w:val="fr-FR"/>
        </w:rPr>
      </w:pPr>
      <w:ins w:id="697" w:author="Author">
        <w:r w:rsidRPr="0033595F">
          <w:rPr>
            <w:rFonts w:eastAsia="SimSun"/>
            <w:snapToGrid w:val="0"/>
            <w:lang w:val="fr-FR"/>
          </w:rPr>
          <w:tab/>
          <w:t>iE-Extensions</w:t>
        </w:r>
        <w:r w:rsidRPr="0033595F">
          <w:rPr>
            <w:rFonts w:eastAsia="SimSun"/>
            <w:snapToGrid w:val="0"/>
            <w:lang w:val="fr-FR"/>
          </w:rPr>
          <w:tab/>
        </w:r>
        <w:r w:rsidRPr="0033595F">
          <w:rPr>
            <w:rFonts w:eastAsia="SimSun"/>
            <w:snapToGrid w:val="0"/>
            <w:lang w:val="fr-FR"/>
          </w:rPr>
          <w:tab/>
        </w:r>
        <w:r w:rsidRPr="0033595F">
          <w:rPr>
            <w:rFonts w:eastAsia="SimSun"/>
            <w:snapToGrid w:val="0"/>
            <w:lang w:val="fr-FR"/>
          </w:rPr>
          <w:tab/>
        </w:r>
        <w:r w:rsidRPr="0033595F">
          <w:rPr>
            <w:rFonts w:eastAsia="SimSun"/>
            <w:snapToGrid w:val="0"/>
            <w:lang w:val="fr-FR"/>
          </w:rPr>
          <w:tab/>
        </w:r>
        <w:r w:rsidRPr="0033595F">
          <w:rPr>
            <w:rFonts w:eastAsia="SimSun"/>
            <w:snapToGrid w:val="0"/>
            <w:lang w:val="fr-FR"/>
          </w:rPr>
          <w:tab/>
          <w:t>ProtocolExtensionContainer { { RadioResourceStatusNR-U-ExtIEs} }</w:t>
        </w:r>
        <w:r w:rsidRPr="0033595F">
          <w:rPr>
            <w:rFonts w:eastAsia="SimSun"/>
            <w:snapToGrid w:val="0"/>
            <w:lang w:val="fr-FR"/>
          </w:rPr>
          <w:tab/>
          <w:t>OPTIONAL,</w:t>
        </w:r>
      </w:ins>
    </w:p>
    <w:p w14:paraId="5A6FAA65" w14:textId="77777777" w:rsidR="0033595F" w:rsidRPr="0033595F" w:rsidRDefault="0033595F" w:rsidP="0033595F">
      <w:pPr>
        <w:pStyle w:val="PL"/>
        <w:rPr>
          <w:ins w:id="698" w:author="Author"/>
          <w:rFonts w:eastAsia="SimSun"/>
          <w:snapToGrid w:val="0"/>
          <w:lang w:val="fr-FR"/>
        </w:rPr>
      </w:pPr>
      <w:ins w:id="699" w:author="Author">
        <w:r w:rsidRPr="0033595F">
          <w:rPr>
            <w:rFonts w:eastAsia="SimSun"/>
            <w:snapToGrid w:val="0"/>
            <w:lang w:val="fr-FR"/>
          </w:rPr>
          <w:tab/>
          <w:t>...</w:t>
        </w:r>
      </w:ins>
    </w:p>
    <w:p w14:paraId="08E8D144" w14:textId="77777777" w:rsidR="0033595F" w:rsidRPr="0033595F" w:rsidRDefault="0033595F" w:rsidP="0033595F">
      <w:pPr>
        <w:pStyle w:val="PL"/>
        <w:rPr>
          <w:ins w:id="700" w:author="Author"/>
          <w:rFonts w:eastAsia="SimSun"/>
          <w:snapToGrid w:val="0"/>
          <w:lang w:val="fr-FR"/>
        </w:rPr>
      </w:pPr>
      <w:ins w:id="701" w:author="Author">
        <w:r w:rsidRPr="0033595F">
          <w:rPr>
            <w:rFonts w:eastAsia="SimSun"/>
            <w:snapToGrid w:val="0"/>
            <w:lang w:val="fr-FR"/>
          </w:rPr>
          <w:t>}</w:t>
        </w:r>
      </w:ins>
    </w:p>
    <w:p w14:paraId="66B0D8BF" w14:textId="77777777" w:rsidR="0033595F" w:rsidRPr="0033595F" w:rsidRDefault="0033595F" w:rsidP="0033595F">
      <w:pPr>
        <w:pStyle w:val="PL"/>
        <w:rPr>
          <w:ins w:id="702" w:author="Author"/>
          <w:rFonts w:eastAsia="SimSun"/>
          <w:snapToGrid w:val="0"/>
          <w:lang w:val="fr-FR"/>
        </w:rPr>
      </w:pPr>
      <w:ins w:id="703" w:author="Author">
        <w:r w:rsidRPr="0033595F">
          <w:rPr>
            <w:rFonts w:eastAsia="SimSun"/>
            <w:snapToGrid w:val="0"/>
            <w:lang w:val="fr-FR"/>
          </w:rPr>
          <w:t>RadioResourceStatusNR-U-ExtIEs F1AP-PROTOCOL-EXTENSION ::= {</w:t>
        </w:r>
      </w:ins>
    </w:p>
    <w:p w14:paraId="2977F653" w14:textId="77777777" w:rsidR="0033595F" w:rsidRPr="0033595F" w:rsidRDefault="0033595F" w:rsidP="0033595F">
      <w:pPr>
        <w:pStyle w:val="PL"/>
        <w:rPr>
          <w:ins w:id="704" w:author="Author"/>
          <w:rFonts w:eastAsia="SimSun"/>
          <w:snapToGrid w:val="0"/>
          <w:lang w:val="fr-FR"/>
        </w:rPr>
      </w:pPr>
      <w:ins w:id="705" w:author="Author">
        <w:r w:rsidRPr="0033595F">
          <w:rPr>
            <w:rFonts w:eastAsia="SimSun"/>
            <w:snapToGrid w:val="0"/>
            <w:lang w:val="fr-FR"/>
          </w:rPr>
          <w:tab/>
          <w:t>...</w:t>
        </w:r>
      </w:ins>
    </w:p>
    <w:p w14:paraId="7A3186F2" w14:textId="77777777" w:rsidR="0033595F" w:rsidRPr="0033595F" w:rsidRDefault="0033595F" w:rsidP="0033595F">
      <w:pPr>
        <w:pStyle w:val="PL"/>
        <w:rPr>
          <w:ins w:id="706" w:author="Author"/>
          <w:rFonts w:eastAsia="SimSun"/>
          <w:snapToGrid w:val="0"/>
          <w:lang w:val="fr-FR"/>
        </w:rPr>
      </w:pPr>
      <w:ins w:id="707" w:author="Author">
        <w:r w:rsidRPr="0033595F">
          <w:rPr>
            <w:rFonts w:eastAsia="SimSun"/>
            <w:snapToGrid w:val="0"/>
            <w:lang w:val="fr-FR"/>
          </w:rPr>
          <w:t>}</w:t>
        </w:r>
      </w:ins>
    </w:p>
    <w:p w14:paraId="2DC93FBB" w14:textId="77777777" w:rsidR="0060240E" w:rsidRPr="006B2844" w:rsidRDefault="0060240E" w:rsidP="0060240E">
      <w:pPr>
        <w:pStyle w:val="PL"/>
        <w:rPr>
          <w:rFonts w:eastAsia="SimSun"/>
          <w:snapToGrid w:val="0"/>
          <w:lang w:val="fr-FR"/>
        </w:rPr>
      </w:pPr>
    </w:p>
    <w:p w14:paraId="1C9EBB6F" w14:textId="77777777" w:rsidR="0060240E" w:rsidRDefault="0060240E" w:rsidP="0060240E">
      <w:pPr>
        <w:pStyle w:val="PL"/>
        <w:spacing w:line="0" w:lineRule="atLeast"/>
        <w:rPr>
          <w:snapToGrid w:val="0"/>
        </w:rPr>
      </w:pPr>
    </w:p>
    <w:p w14:paraId="10894447" w14:textId="77777777" w:rsidR="0060240E" w:rsidRPr="006A6F20" w:rsidRDefault="0060240E" w:rsidP="0060240E">
      <w:pPr>
        <w:pStyle w:val="PL"/>
        <w:rPr>
          <w:rFonts w:eastAsia="SimSun"/>
          <w:noProof w:val="0"/>
          <w:snapToGrid w:val="0"/>
        </w:rPr>
      </w:pPr>
      <w:proofErr w:type="spellStart"/>
      <w:r w:rsidRPr="006A6F20">
        <w:rPr>
          <w:rFonts w:eastAsia="SimSun"/>
          <w:noProof w:val="0"/>
          <w:snapToGrid w:val="0"/>
        </w:rPr>
        <w:t>MIMOPRBusageInformation</w:t>
      </w:r>
      <w:proofErr w:type="spellEnd"/>
      <w:r w:rsidRPr="006A6F20">
        <w:rPr>
          <w:rFonts w:eastAsia="SimSun"/>
          <w:noProof w:val="0"/>
          <w:snapToGrid w:val="0"/>
        </w:rPr>
        <w:t xml:space="preserve"> ::= SEQUENCE {</w:t>
      </w:r>
    </w:p>
    <w:p w14:paraId="7D0D1F0C" w14:textId="77777777" w:rsidR="0060240E" w:rsidRPr="006A6F20" w:rsidRDefault="0060240E" w:rsidP="0060240E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dl-GBR-PRB-usage-for-MIMO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noProof w:val="0"/>
        </w:rPr>
        <w:t>INTEGER (0..100)</w:t>
      </w:r>
      <w:r w:rsidRPr="006A6F20">
        <w:rPr>
          <w:rFonts w:eastAsia="SimSun"/>
          <w:noProof w:val="0"/>
          <w:snapToGrid w:val="0"/>
        </w:rPr>
        <w:t>,</w:t>
      </w:r>
    </w:p>
    <w:p w14:paraId="7B6D0598" w14:textId="77777777" w:rsidR="0060240E" w:rsidRPr="006A6F20" w:rsidRDefault="0060240E" w:rsidP="0060240E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ul-GBR-PRB-usage-for-MIMO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noProof w:val="0"/>
        </w:rPr>
        <w:t>INTEGER (0..100)</w:t>
      </w:r>
      <w:r w:rsidRPr="006A6F20">
        <w:rPr>
          <w:rFonts w:eastAsia="SimSun"/>
          <w:noProof w:val="0"/>
          <w:snapToGrid w:val="0"/>
        </w:rPr>
        <w:t>,</w:t>
      </w:r>
    </w:p>
    <w:p w14:paraId="207C8A56" w14:textId="77777777" w:rsidR="0060240E" w:rsidRPr="00EE2024" w:rsidRDefault="0060240E" w:rsidP="0060240E">
      <w:pPr>
        <w:pStyle w:val="PL"/>
        <w:rPr>
          <w:rFonts w:eastAsia="SimSun"/>
          <w:noProof w:val="0"/>
          <w:snapToGrid w:val="0"/>
          <w:lang w:val="nb-NO"/>
        </w:rPr>
      </w:pPr>
      <w:r w:rsidRPr="006A6F20">
        <w:rPr>
          <w:rFonts w:eastAsia="SimSun"/>
          <w:noProof w:val="0"/>
          <w:snapToGrid w:val="0"/>
        </w:rPr>
        <w:tab/>
      </w:r>
      <w:r w:rsidRPr="00EE2024">
        <w:rPr>
          <w:rFonts w:eastAsia="SimSun"/>
          <w:noProof w:val="0"/>
          <w:snapToGrid w:val="0"/>
          <w:lang w:val="nb-NO"/>
        </w:rPr>
        <w:t>dl-non-GBR-PRB-usage-for-MIMO</w:t>
      </w:r>
      <w:r w:rsidRPr="00EE2024">
        <w:rPr>
          <w:rFonts w:eastAsia="SimSun"/>
          <w:noProof w:val="0"/>
          <w:snapToGrid w:val="0"/>
          <w:lang w:val="nb-NO"/>
        </w:rPr>
        <w:tab/>
      </w:r>
      <w:r w:rsidRPr="00EE2024">
        <w:rPr>
          <w:noProof w:val="0"/>
          <w:lang w:val="nb-NO"/>
        </w:rPr>
        <w:t>INTEGER (0..100)</w:t>
      </w:r>
      <w:r w:rsidRPr="00EE2024">
        <w:rPr>
          <w:rFonts w:eastAsia="SimSun"/>
          <w:noProof w:val="0"/>
          <w:snapToGrid w:val="0"/>
          <w:lang w:val="nb-NO"/>
        </w:rPr>
        <w:t>,</w:t>
      </w:r>
    </w:p>
    <w:p w14:paraId="64D3D14B" w14:textId="77777777" w:rsidR="0060240E" w:rsidRPr="00EE2024" w:rsidRDefault="0060240E" w:rsidP="0060240E">
      <w:pPr>
        <w:pStyle w:val="PL"/>
        <w:rPr>
          <w:rFonts w:eastAsia="SimSun"/>
          <w:noProof w:val="0"/>
          <w:snapToGrid w:val="0"/>
          <w:lang w:val="nb-NO"/>
        </w:rPr>
      </w:pPr>
      <w:r w:rsidRPr="00EE2024">
        <w:rPr>
          <w:rFonts w:eastAsia="SimSun"/>
          <w:noProof w:val="0"/>
          <w:snapToGrid w:val="0"/>
          <w:lang w:val="nb-NO"/>
        </w:rPr>
        <w:tab/>
        <w:t xml:space="preserve">ul-non-GBR-PRB-usage-for-MIMO </w:t>
      </w:r>
      <w:r w:rsidRPr="00EE2024">
        <w:rPr>
          <w:rFonts w:eastAsia="SimSun"/>
          <w:noProof w:val="0"/>
          <w:snapToGrid w:val="0"/>
          <w:lang w:val="nb-NO"/>
        </w:rPr>
        <w:tab/>
      </w:r>
      <w:r w:rsidRPr="00EE2024">
        <w:rPr>
          <w:noProof w:val="0"/>
          <w:lang w:val="nb-NO"/>
        </w:rPr>
        <w:t>INTEGER (0..100)</w:t>
      </w:r>
      <w:r w:rsidRPr="00EE2024">
        <w:rPr>
          <w:rFonts w:eastAsia="SimSun"/>
          <w:noProof w:val="0"/>
          <w:snapToGrid w:val="0"/>
          <w:lang w:val="nb-NO"/>
        </w:rPr>
        <w:t>,</w:t>
      </w:r>
    </w:p>
    <w:p w14:paraId="2D111219" w14:textId="77777777" w:rsidR="0060240E" w:rsidRPr="00EE2024" w:rsidRDefault="0060240E" w:rsidP="0060240E">
      <w:pPr>
        <w:pStyle w:val="PL"/>
        <w:rPr>
          <w:rFonts w:eastAsia="SimSun"/>
          <w:noProof w:val="0"/>
          <w:snapToGrid w:val="0"/>
          <w:lang w:val="nb-NO"/>
        </w:rPr>
      </w:pPr>
      <w:r w:rsidRPr="00EE2024">
        <w:rPr>
          <w:rFonts w:eastAsia="SimSun"/>
          <w:noProof w:val="0"/>
          <w:snapToGrid w:val="0"/>
          <w:lang w:val="nb-NO"/>
        </w:rPr>
        <w:tab/>
        <w:t xml:space="preserve">dl-Total-PRB-usage-for-MIMO </w:t>
      </w:r>
      <w:r w:rsidRPr="00EE2024">
        <w:rPr>
          <w:rFonts w:eastAsia="SimSun"/>
          <w:noProof w:val="0"/>
          <w:snapToGrid w:val="0"/>
          <w:lang w:val="nb-NO"/>
        </w:rPr>
        <w:tab/>
      </w:r>
      <w:r w:rsidRPr="00EE2024">
        <w:rPr>
          <w:noProof w:val="0"/>
          <w:lang w:val="nb-NO"/>
        </w:rPr>
        <w:t>INTEGER (0..100)</w:t>
      </w:r>
      <w:r w:rsidRPr="00EE2024">
        <w:rPr>
          <w:rFonts w:eastAsia="SimSun"/>
          <w:noProof w:val="0"/>
          <w:snapToGrid w:val="0"/>
          <w:lang w:val="nb-NO"/>
        </w:rPr>
        <w:t>,</w:t>
      </w:r>
    </w:p>
    <w:p w14:paraId="02F0197C" w14:textId="77777777" w:rsidR="0060240E" w:rsidRPr="00EE2024" w:rsidRDefault="0060240E" w:rsidP="0060240E">
      <w:pPr>
        <w:pStyle w:val="PL"/>
        <w:rPr>
          <w:rFonts w:eastAsia="SimSun"/>
          <w:noProof w:val="0"/>
          <w:snapToGrid w:val="0"/>
          <w:lang w:val="nb-NO"/>
        </w:rPr>
      </w:pPr>
      <w:r w:rsidRPr="00EE2024">
        <w:rPr>
          <w:rFonts w:eastAsia="SimSun"/>
          <w:noProof w:val="0"/>
          <w:snapToGrid w:val="0"/>
          <w:lang w:val="nb-NO"/>
        </w:rPr>
        <w:tab/>
        <w:t xml:space="preserve">ul-Total-PRB-usage-for-MIMO </w:t>
      </w:r>
      <w:r w:rsidRPr="00EE2024">
        <w:rPr>
          <w:rFonts w:eastAsia="SimSun"/>
          <w:noProof w:val="0"/>
          <w:snapToGrid w:val="0"/>
          <w:lang w:val="nb-NO"/>
        </w:rPr>
        <w:tab/>
      </w:r>
      <w:r w:rsidRPr="00EE2024">
        <w:rPr>
          <w:noProof w:val="0"/>
          <w:lang w:val="nb-NO"/>
        </w:rPr>
        <w:t>INTEGER (0..100)</w:t>
      </w:r>
      <w:r w:rsidRPr="00EE2024">
        <w:rPr>
          <w:rFonts w:eastAsia="SimSun"/>
          <w:noProof w:val="0"/>
          <w:snapToGrid w:val="0"/>
          <w:lang w:val="nb-NO"/>
        </w:rPr>
        <w:t>,</w:t>
      </w:r>
    </w:p>
    <w:p w14:paraId="500E59B3" w14:textId="77777777" w:rsidR="0060240E" w:rsidRPr="00EE2024" w:rsidRDefault="0060240E" w:rsidP="0060240E">
      <w:pPr>
        <w:pStyle w:val="PL"/>
        <w:rPr>
          <w:rFonts w:eastAsia="SimSun"/>
          <w:noProof w:val="0"/>
          <w:snapToGrid w:val="0"/>
          <w:lang w:val="nb-NO"/>
        </w:rPr>
      </w:pPr>
      <w:r w:rsidRPr="00EE2024">
        <w:rPr>
          <w:rFonts w:eastAsia="SimSun"/>
          <w:noProof w:val="0"/>
          <w:snapToGrid w:val="0"/>
          <w:lang w:val="nb-NO"/>
        </w:rPr>
        <w:tab/>
        <w:t>iE-Extensions</w:t>
      </w:r>
      <w:r w:rsidRPr="00EE2024">
        <w:rPr>
          <w:rFonts w:eastAsia="SimSun"/>
          <w:noProof w:val="0"/>
          <w:snapToGrid w:val="0"/>
          <w:lang w:val="nb-NO"/>
        </w:rPr>
        <w:tab/>
      </w:r>
      <w:r w:rsidRPr="00EE2024">
        <w:rPr>
          <w:rFonts w:eastAsia="SimSun"/>
          <w:noProof w:val="0"/>
          <w:snapToGrid w:val="0"/>
          <w:lang w:val="nb-NO"/>
        </w:rPr>
        <w:tab/>
      </w:r>
      <w:r w:rsidRPr="00EE2024">
        <w:rPr>
          <w:rFonts w:eastAsia="SimSun"/>
          <w:noProof w:val="0"/>
          <w:snapToGrid w:val="0"/>
          <w:lang w:val="nb-NO"/>
        </w:rPr>
        <w:tab/>
      </w:r>
      <w:r w:rsidRPr="00EE2024">
        <w:rPr>
          <w:rFonts w:eastAsia="SimSun"/>
          <w:noProof w:val="0"/>
          <w:snapToGrid w:val="0"/>
          <w:lang w:val="nb-NO"/>
        </w:rPr>
        <w:tab/>
      </w:r>
      <w:r w:rsidRPr="00EE2024">
        <w:rPr>
          <w:rFonts w:eastAsia="SimSun"/>
          <w:noProof w:val="0"/>
          <w:snapToGrid w:val="0"/>
          <w:lang w:val="nb-NO"/>
        </w:rPr>
        <w:tab/>
        <w:t>ProtocolExtensionContainer { { MIMOPRBusageInformation-ExtIEs} }</w:t>
      </w:r>
      <w:r w:rsidRPr="00EE2024">
        <w:rPr>
          <w:rFonts w:eastAsia="SimSun"/>
          <w:noProof w:val="0"/>
          <w:snapToGrid w:val="0"/>
          <w:lang w:val="nb-NO"/>
        </w:rPr>
        <w:tab/>
        <w:t>OPTIONAL,</w:t>
      </w:r>
    </w:p>
    <w:p w14:paraId="519415F3" w14:textId="77777777" w:rsidR="0060240E" w:rsidRPr="006A6F20" w:rsidRDefault="0060240E" w:rsidP="0060240E">
      <w:pPr>
        <w:pStyle w:val="PL"/>
        <w:rPr>
          <w:rFonts w:eastAsia="SimSun"/>
          <w:noProof w:val="0"/>
          <w:snapToGrid w:val="0"/>
        </w:rPr>
      </w:pPr>
      <w:r w:rsidRPr="00EE2024">
        <w:rPr>
          <w:rFonts w:eastAsia="SimSun"/>
          <w:noProof w:val="0"/>
          <w:snapToGrid w:val="0"/>
          <w:lang w:val="nb-NO"/>
        </w:rPr>
        <w:tab/>
      </w:r>
      <w:r w:rsidRPr="006A6F20">
        <w:rPr>
          <w:rFonts w:eastAsia="SimSun"/>
          <w:noProof w:val="0"/>
          <w:snapToGrid w:val="0"/>
        </w:rPr>
        <w:t>...</w:t>
      </w:r>
    </w:p>
    <w:p w14:paraId="391AE7AA" w14:textId="77777777" w:rsidR="0060240E" w:rsidRPr="006A6F20" w:rsidRDefault="0060240E" w:rsidP="0060240E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}</w:t>
      </w:r>
    </w:p>
    <w:p w14:paraId="58363D2C" w14:textId="77777777" w:rsidR="0060240E" w:rsidRPr="006A6F20" w:rsidRDefault="0060240E" w:rsidP="0060240E">
      <w:pPr>
        <w:pStyle w:val="PL"/>
        <w:rPr>
          <w:rFonts w:eastAsia="SimSun"/>
          <w:noProof w:val="0"/>
          <w:snapToGrid w:val="0"/>
        </w:rPr>
      </w:pPr>
    </w:p>
    <w:p w14:paraId="33D5A7B6" w14:textId="77777777" w:rsidR="0060240E" w:rsidRPr="00EE2024" w:rsidRDefault="0060240E" w:rsidP="0060240E">
      <w:pPr>
        <w:pStyle w:val="PL"/>
        <w:rPr>
          <w:rFonts w:eastAsia="SimSun"/>
          <w:noProof w:val="0"/>
          <w:snapToGrid w:val="0"/>
          <w:lang w:val="fr-FR"/>
        </w:rPr>
      </w:pPr>
      <w:proofErr w:type="spellStart"/>
      <w:r w:rsidRPr="00EE2024">
        <w:rPr>
          <w:rFonts w:eastAsia="SimSun"/>
          <w:noProof w:val="0"/>
          <w:snapToGrid w:val="0"/>
          <w:lang w:val="fr-FR"/>
        </w:rPr>
        <w:t>MIMOPRBusageInformation-ExtIEs</w:t>
      </w:r>
      <w:proofErr w:type="spellEnd"/>
      <w:r w:rsidRPr="00EE2024">
        <w:rPr>
          <w:rFonts w:eastAsia="SimSun"/>
          <w:noProof w:val="0"/>
          <w:snapToGrid w:val="0"/>
          <w:lang w:val="fr-FR"/>
        </w:rPr>
        <w:t xml:space="preserve"> F1AP-PROTOCOL-EXTENSION ::= {</w:t>
      </w:r>
    </w:p>
    <w:p w14:paraId="268FCC15" w14:textId="77777777" w:rsidR="0060240E" w:rsidRPr="006A6F20" w:rsidRDefault="0060240E" w:rsidP="0060240E">
      <w:pPr>
        <w:pStyle w:val="PL"/>
        <w:rPr>
          <w:rFonts w:eastAsia="SimSun"/>
          <w:noProof w:val="0"/>
          <w:snapToGrid w:val="0"/>
        </w:rPr>
      </w:pPr>
      <w:r w:rsidRPr="00EE2024">
        <w:rPr>
          <w:rFonts w:eastAsia="SimSun"/>
          <w:noProof w:val="0"/>
          <w:snapToGrid w:val="0"/>
          <w:lang w:val="fr-FR"/>
        </w:rPr>
        <w:tab/>
      </w:r>
      <w:r w:rsidRPr="006A6F20">
        <w:rPr>
          <w:rFonts w:eastAsia="SimSun"/>
          <w:noProof w:val="0"/>
          <w:snapToGrid w:val="0"/>
        </w:rPr>
        <w:t>...</w:t>
      </w:r>
    </w:p>
    <w:p w14:paraId="759508BC" w14:textId="77777777" w:rsidR="0060240E" w:rsidRDefault="0060240E" w:rsidP="0060240E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}</w:t>
      </w:r>
    </w:p>
    <w:p w14:paraId="220F1C38" w14:textId="77777777" w:rsidR="004D2051" w:rsidRPr="006A6F20" w:rsidRDefault="004D2051" w:rsidP="004D2051">
      <w:pPr>
        <w:pStyle w:val="PL"/>
        <w:rPr>
          <w:rFonts w:eastAsia="SimSun"/>
          <w:noProof w:val="0"/>
          <w:snapToGrid w:val="0"/>
        </w:rPr>
      </w:pPr>
    </w:p>
    <w:p w14:paraId="38BA64A4" w14:textId="77777777" w:rsidR="004D2051" w:rsidRDefault="004D2051" w:rsidP="004D205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RANAC ::= INTEGER (0..</w:t>
      </w:r>
      <w:r w:rsidRPr="00EA5FA7">
        <w:rPr>
          <w:snapToGrid w:val="0"/>
          <w:lang w:eastAsia="zh-CN"/>
        </w:rPr>
        <w:t>255</w:t>
      </w:r>
      <w:r w:rsidRPr="00EA5FA7">
        <w:rPr>
          <w:rFonts w:eastAsia="SimSun"/>
          <w:snapToGrid w:val="0"/>
        </w:rPr>
        <w:t>)</w:t>
      </w:r>
      <w:r w:rsidRPr="00170567">
        <w:rPr>
          <w:rFonts w:eastAsia="SimSun"/>
          <w:snapToGrid w:val="0"/>
        </w:rPr>
        <w:t xml:space="preserve"> </w:t>
      </w:r>
    </w:p>
    <w:p w14:paraId="61B3A850" w14:textId="77777777" w:rsidR="004D2051" w:rsidRDefault="004D2051" w:rsidP="004D2051">
      <w:pPr>
        <w:pStyle w:val="PL"/>
        <w:rPr>
          <w:rFonts w:eastAsia="SimSun"/>
          <w:snapToGrid w:val="0"/>
        </w:rPr>
      </w:pPr>
    </w:p>
    <w:p w14:paraId="444D02DE" w14:textId="77777777" w:rsidR="004D2051" w:rsidRDefault="004D2051" w:rsidP="004D2051">
      <w:pPr>
        <w:pStyle w:val="PL"/>
        <w:jc w:val="both"/>
      </w:pPr>
      <w:r w:rsidRPr="000B7AAC">
        <w:rPr>
          <w:noProof w:val="0"/>
        </w:rPr>
        <w:t>RAN-</w:t>
      </w:r>
      <w:proofErr w:type="spellStart"/>
      <w:r w:rsidRPr="000B7AAC">
        <w:rPr>
          <w:noProof w:val="0"/>
        </w:rPr>
        <w:t>MeasurementID</w:t>
      </w:r>
      <w:proofErr w:type="spellEnd"/>
      <w:r w:rsidRPr="000B7AAC">
        <w:rPr>
          <w:noProof w:val="0"/>
        </w:rPr>
        <w:t xml:space="preserve"> </w:t>
      </w:r>
      <w:r w:rsidRPr="000B7AAC">
        <w:t xml:space="preserve">::= INTEGER (1.. </w:t>
      </w:r>
      <w:r w:rsidRPr="008C20F9">
        <w:t>65536</w:t>
      </w:r>
      <w:r w:rsidRPr="000B7AAC">
        <w:t>, ...)</w:t>
      </w:r>
    </w:p>
    <w:p w14:paraId="1D175A1D" w14:textId="77777777" w:rsid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 xml:space="preserve"> </w:t>
      </w:r>
    </w:p>
    <w:p w14:paraId="01247D75" w14:textId="7071E44E" w:rsid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5C506E48" w14:textId="14A3BA5E" w:rsidR="00977585" w:rsidRDefault="00977585" w:rsidP="004D2051">
      <w:pPr>
        <w:pStyle w:val="PL"/>
        <w:spacing w:line="0" w:lineRule="atLeast"/>
        <w:rPr>
          <w:snapToGrid w:val="0"/>
        </w:rPr>
      </w:pPr>
    </w:p>
    <w:p w14:paraId="5B1A98B0" w14:textId="77777777" w:rsidR="00977585" w:rsidRPr="00977585" w:rsidRDefault="00977585" w:rsidP="00977585">
      <w:pPr>
        <w:pStyle w:val="PL"/>
        <w:spacing w:line="0" w:lineRule="atLeast"/>
        <w:rPr>
          <w:snapToGrid w:val="0"/>
        </w:rPr>
      </w:pPr>
      <w:r w:rsidRPr="00977585">
        <w:rPr>
          <w:snapToGrid w:val="0"/>
        </w:rPr>
        <w:t>SuccessfulHOReportInformationList::= SEQUENCE (SIZE(1.. maxnoofSuccessfulHOReports)) OF SuccessfulHOReportInformation-Item</w:t>
      </w:r>
    </w:p>
    <w:p w14:paraId="2660766D" w14:textId="77777777" w:rsidR="00977585" w:rsidRPr="00977585" w:rsidRDefault="00977585" w:rsidP="00977585">
      <w:pPr>
        <w:pStyle w:val="PL"/>
        <w:spacing w:line="0" w:lineRule="atLeast"/>
        <w:rPr>
          <w:snapToGrid w:val="0"/>
        </w:rPr>
      </w:pPr>
    </w:p>
    <w:p w14:paraId="5DABE8F2" w14:textId="77777777" w:rsidR="00977585" w:rsidRPr="00977585" w:rsidRDefault="00977585" w:rsidP="00977585">
      <w:pPr>
        <w:pStyle w:val="PL"/>
        <w:spacing w:line="0" w:lineRule="atLeast"/>
        <w:rPr>
          <w:snapToGrid w:val="0"/>
        </w:rPr>
      </w:pPr>
      <w:r w:rsidRPr="00977585">
        <w:rPr>
          <w:snapToGrid w:val="0"/>
        </w:rPr>
        <w:t>SuccessfulHOReportInformation-Item ::= SEQUENCE {</w:t>
      </w:r>
    </w:p>
    <w:p w14:paraId="27147258" w14:textId="77777777" w:rsidR="00977585" w:rsidRPr="00977585" w:rsidRDefault="00977585" w:rsidP="00977585">
      <w:pPr>
        <w:pStyle w:val="PL"/>
        <w:spacing w:line="0" w:lineRule="atLeast"/>
        <w:rPr>
          <w:snapToGrid w:val="0"/>
        </w:rPr>
      </w:pPr>
      <w:r w:rsidRPr="00977585">
        <w:rPr>
          <w:snapToGrid w:val="0"/>
        </w:rPr>
        <w:tab/>
        <w:t>successfulHOReportContainer</w:t>
      </w:r>
      <w:r w:rsidRPr="00977585">
        <w:rPr>
          <w:snapToGrid w:val="0"/>
        </w:rPr>
        <w:tab/>
      </w:r>
      <w:r w:rsidRPr="00977585">
        <w:rPr>
          <w:snapToGrid w:val="0"/>
        </w:rPr>
        <w:tab/>
      </w:r>
      <w:r w:rsidRPr="00977585">
        <w:rPr>
          <w:snapToGrid w:val="0"/>
        </w:rPr>
        <w:tab/>
      </w:r>
      <w:r w:rsidRPr="00977585">
        <w:rPr>
          <w:snapToGrid w:val="0"/>
        </w:rPr>
        <w:tab/>
        <w:t>OCTET STRING,</w:t>
      </w:r>
    </w:p>
    <w:p w14:paraId="5673590F" w14:textId="77777777" w:rsidR="00977585" w:rsidRPr="00977585" w:rsidRDefault="00977585" w:rsidP="00977585">
      <w:pPr>
        <w:pStyle w:val="PL"/>
        <w:spacing w:line="0" w:lineRule="atLeast"/>
        <w:rPr>
          <w:snapToGrid w:val="0"/>
        </w:rPr>
      </w:pPr>
      <w:r w:rsidRPr="00977585">
        <w:rPr>
          <w:snapToGrid w:val="0"/>
        </w:rPr>
        <w:tab/>
        <w:t>iE-Extensions</w:t>
      </w:r>
      <w:r w:rsidRPr="00977585">
        <w:rPr>
          <w:snapToGrid w:val="0"/>
        </w:rPr>
        <w:tab/>
        <w:t>ProtocolExtensionContainer { { SuccessfulHOReportInformation-Item-ExtIEs } }</w:t>
      </w:r>
      <w:r w:rsidRPr="00977585">
        <w:rPr>
          <w:snapToGrid w:val="0"/>
        </w:rPr>
        <w:tab/>
        <w:t>OPTIONAL</w:t>
      </w:r>
    </w:p>
    <w:p w14:paraId="222C6C0B" w14:textId="77777777" w:rsidR="00977585" w:rsidRPr="00977585" w:rsidRDefault="00977585" w:rsidP="00977585">
      <w:pPr>
        <w:pStyle w:val="PL"/>
        <w:spacing w:line="0" w:lineRule="atLeast"/>
        <w:rPr>
          <w:snapToGrid w:val="0"/>
        </w:rPr>
      </w:pPr>
      <w:r w:rsidRPr="00977585">
        <w:rPr>
          <w:snapToGrid w:val="0"/>
        </w:rPr>
        <w:t>}</w:t>
      </w:r>
    </w:p>
    <w:p w14:paraId="1D39A270" w14:textId="77777777" w:rsidR="00977585" w:rsidRPr="00977585" w:rsidRDefault="00977585" w:rsidP="00977585">
      <w:pPr>
        <w:pStyle w:val="PL"/>
        <w:spacing w:line="0" w:lineRule="atLeast"/>
        <w:rPr>
          <w:snapToGrid w:val="0"/>
        </w:rPr>
      </w:pPr>
    </w:p>
    <w:p w14:paraId="47195E41" w14:textId="77777777" w:rsidR="00977585" w:rsidRPr="00977585" w:rsidRDefault="00977585" w:rsidP="00977585">
      <w:pPr>
        <w:pStyle w:val="PL"/>
        <w:spacing w:line="0" w:lineRule="atLeast"/>
        <w:rPr>
          <w:snapToGrid w:val="0"/>
        </w:rPr>
      </w:pPr>
      <w:r w:rsidRPr="00977585">
        <w:rPr>
          <w:snapToGrid w:val="0"/>
        </w:rPr>
        <w:t>SuccessfulHOReportInformation-Item-ExtIEs</w:t>
      </w:r>
      <w:r w:rsidRPr="00977585">
        <w:rPr>
          <w:snapToGrid w:val="0"/>
        </w:rPr>
        <w:tab/>
        <w:t>F1AP-PROTOCOL-EXTENSION ::= {</w:t>
      </w:r>
    </w:p>
    <w:p w14:paraId="3341CCF7" w14:textId="77777777" w:rsidR="00977585" w:rsidRPr="00977585" w:rsidRDefault="00977585" w:rsidP="00977585">
      <w:pPr>
        <w:pStyle w:val="PL"/>
        <w:spacing w:line="0" w:lineRule="atLeast"/>
        <w:rPr>
          <w:snapToGrid w:val="0"/>
        </w:rPr>
      </w:pPr>
      <w:r w:rsidRPr="00977585">
        <w:rPr>
          <w:snapToGrid w:val="0"/>
        </w:rPr>
        <w:tab/>
        <w:t>...</w:t>
      </w:r>
    </w:p>
    <w:p w14:paraId="7E60E20A" w14:textId="77777777" w:rsidR="00977585" w:rsidRPr="00977585" w:rsidRDefault="00977585" w:rsidP="00977585">
      <w:pPr>
        <w:pStyle w:val="PL"/>
        <w:spacing w:line="0" w:lineRule="atLeast"/>
        <w:rPr>
          <w:snapToGrid w:val="0"/>
        </w:rPr>
      </w:pPr>
      <w:r w:rsidRPr="00977585">
        <w:rPr>
          <w:snapToGrid w:val="0"/>
        </w:rPr>
        <w:t>}</w:t>
      </w:r>
    </w:p>
    <w:p w14:paraId="65CC9051" w14:textId="77777777" w:rsidR="00977585" w:rsidRPr="00977585" w:rsidRDefault="00977585" w:rsidP="00977585">
      <w:pPr>
        <w:pStyle w:val="PL"/>
        <w:spacing w:line="0" w:lineRule="atLeast"/>
        <w:rPr>
          <w:snapToGrid w:val="0"/>
        </w:rPr>
      </w:pPr>
    </w:p>
    <w:p w14:paraId="73C968D6" w14:textId="77777777" w:rsidR="00977585" w:rsidRPr="00977585" w:rsidRDefault="00977585" w:rsidP="00977585">
      <w:pPr>
        <w:pStyle w:val="PL"/>
        <w:spacing w:line="0" w:lineRule="atLeast"/>
        <w:rPr>
          <w:ins w:id="708" w:author="Author"/>
          <w:snapToGrid w:val="0"/>
        </w:rPr>
      </w:pPr>
      <w:ins w:id="709" w:author="Author">
        <w:r w:rsidRPr="00977585">
          <w:rPr>
            <w:snapToGrid w:val="0"/>
          </w:rPr>
          <w:t>SuccessfulPSCellChangeReportInformationList::= SEQUENCE (SIZE(1.. maxnoofSuccessfulPSCellChangeReports)) OF SuccessfulPSCellChangeReportInformation-Item</w:t>
        </w:r>
      </w:ins>
    </w:p>
    <w:p w14:paraId="10C7CBC9" w14:textId="77777777" w:rsidR="00977585" w:rsidRPr="00977585" w:rsidRDefault="00977585" w:rsidP="00977585">
      <w:pPr>
        <w:pStyle w:val="PL"/>
        <w:spacing w:line="0" w:lineRule="atLeast"/>
        <w:rPr>
          <w:ins w:id="710" w:author="Author"/>
          <w:snapToGrid w:val="0"/>
        </w:rPr>
      </w:pPr>
    </w:p>
    <w:p w14:paraId="5BE1A32D" w14:textId="77777777" w:rsidR="00977585" w:rsidRPr="00977585" w:rsidRDefault="00977585" w:rsidP="00977585">
      <w:pPr>
        <w:pStyle w:val="PL"/>
        <w:spacing w:line="0" w:lineRule="atLeast"/>
        <w:rPr>
          <w:ins w:id="711" w:author="Author"/>
          <w:snapToGrid w:val="0"/>
        </w:rPr>
      </w:pPr>
      <w:ins w:id="712" w:author="Author">
        <w:r w:rsidRPr="00977585">
          <w:rPr>
            <w:snapToGrid w:val="0"/>
          </w:rPr>
          <w:t>SuccessfulPSCellChangeReportInformation-Item ::= SEQUENCE {</w:t>
        </w:r>
      </w:ins>
    </w:p>
    <w:p w14:paraId="7A3DE849" w14:textId="77777777" w:rsidR="00977585" w:rsidRPr="00977585" w:rsidRDefault="00977585" w:rsidP="00977585">
      <w:pPr>
        <w:pStyle w:val="PL"/>
        <w:spacing w:line="0" w:lineRule="atLeast"/>
        <w:rPr>
          <w:ins w:id="713" w:author="Author"/>
          <w:snapToGrid w:val="0"/>
        </w:rPr>
      </w:pPr>
      <w:ins w:id="714" w:author="Author">
        <w:r w:rsidRPr="00977585">
          <w:rPr>
            <w:snapToGrid w:val="0"/>
          </w:rPr>
          <w:lastRenderedPageBreak/>
          <w:tab/>
          <w:t>successfulPSCellChangeReportContainer</w:t>
        </w:r>
        <w:r w:rsidRPr="00977585">
          <w:rPr>
            <w:snapToGrid w:val="0"/>
          </w:rPr>
          <w:tab/>
        </w:r>
        <w:r w:rsidRPr="00977585">
          <w:rPr>
            <w:snapToGrid w:val="0"/>
          </w:rPr>
          <w:tab/>
        </w:r>
        <w:r w:rsidRPr="00977585">
          <w:rPr>
            <w:snapToGrid w:val="0"/>
          </w:rPr>
          <w:tab/>
        </w:r>
        <w:r w:rsidRPr="00977585">
          <w:rPr>
            <w:snapToGrid w:val="0"/>
          </w:rPr>
          <w:tab/>
          <w:t>OCTET STRING,</w:t>
        </w:r>
      </w:ins>
    </w:p>
    <w:p w14:paraId="34052AC9" w14:textId="77777777" w:rsidR="00977585" w:rsidRPr="00977585" w:rsidRDefault="00977585" w:rsidP="00977585">
      <w:pPr>
        <w:pStyle w:val="PL"/>
        <w:spacing w:line="0" w:lineRule="atLeast"/>
        <w:rPr>
          <w:ins w:id="715" w:author="Author"/>
          <w:snapToGrid w:val="0"/>
        </w:rPr>
      </w:pPr>
      <w:ins w:id="716" w:author="Author">
        <w:r w:rsidRPr="00977585">
          <w:rPr>
            <w:snapToGrid w:val="0"/>
          </w:rPr>
          <w:tab/>
          <w:t>iE-Extensions</w:t>
        </w:r>
        <w:r w:rsidRPr="00977585">
          <w:rPr>
            <w:snapToGrid w:val="0"/>
          </w:rPr>
          <w:tab/>
          <w:t>ProtocolExtensionContainer { { SuccessfulPSCellChangeReportInformation-Item-ExtIEs } }</w:t>
        </w:r>
        <w:r w:rsidRPr="00977585">
          <w:rPr>
            <w:snapToGrid w:val="0"/>
          </w:rPr>
          <w:tab/>
          <w:t>OPTIONAL</w:t>
        </w:r>
      </w:ins>
    </w:p>
    <w:p w14:paraId="45473B02" w14:textId="77777777" w:rsidR="00977585" w:rsidRPr="00977585" w:rsidRDefault="00977585" w:rsidP="00977585">
      <w:pPr>
        <w:pStyle w:val="PL"/>
        <w:spacing w:line="0" w:lineRule="atLeast"/>
        <w:rPr>
          <w:ins w:id="717" w:author="Author"/>
          <w:snapToGrid w:val="0"/>
        </w:rPr>
      </w:pPr>
      <w:ins w:id="718" w:author="Author">
        <w:r w:rsidRPr="00977585">
          <w:rPr>
            <w:snapToGrid w:val="0"/>
          </w:rPr>
          <w:t>}</w:t>
        </w:r>
      </w:ins>
    </w:p>
    <w:p w14:paraId="58AF9B55" w14:textId="77777777" w:rsidR="00977585" w:rsidRPr="00977585" w:rsidRDefault="00977585" w:rsidP="00977585">
      <w:pPr>
        <w:pStyle w:val="PL"/>
        <w:spacing w:line="0" w:lineRule="atLeast"/>
        <w:rPr>
          <w:ins w:id="719" w:author="Author"/>
          <w:snapToGrid w:val="0"/>
        </w:rPr>
      </w:pPr>
    </w:p>
    <w:p w14:paraId="63E70363" w14:textId="77777777" w:rsidR="00977585" w:rsidRPr="00977585" w:rsidRDefault="00977585" w:rsidP="00977585">
      <w:pPr>
        <w:pStyle w:val="PL"/>
        <w:spacing w:line="0" w:lineRule="atLeast"/>
        <w:rPr>
          <w:ins w:id="720" w:author="Author"/>
          <w:snapToGrid w:val="0"/>
        </w:rPr>
      </w:pPr>
      <w:ins w:id="721" w:author="Author">
        <w:r w:rsidRPr="00977585">
          <w:rPr>
            <w:snapToGrid w:val="0"/>
          </w:rPr>
          <w:t>SuccessfulPSCellChangeReportInformation-Item-ExtIEs</w:t>
        </w:r>
        <w:r w:rsidRPr="00977585">
          <w:rPr>
            <w:snapToGrid w:val="0"/>
          </w:rPr>
          <w:tab/>
          <w:t>F1AP-PROTOCOL-EXTENSION ::= {</w:t>
        </w:r>
      </w:ins>
    </w:p>
    <w:p w14:paraId="3079E24E" w14:textId="77777777" w:rsidR="00977585" w:rsidRPr="00977585" w:rsidRDefault="00977585" w:rsidP="00977585">
      <w:pPr>
        <w:pStyle w:val="PL"/>
        <w:spacing w:line="0" w:lineRule="atLeast"/>
        <w:rPr>
          <w:ins w:id="722" w:author="Author"/>
          <w:snapToGrid w:val="0"/>
        </w:rPr>
      </w:pPr>
      <w:ins w:id="723" w:author="Author">
        <w:r w:rsidRPr="00977585">
          <w:rPr>
            <w:snapToGrid w:val="0"/>
          </w:rPr>
          <w:tab/>
          <w:t>...</w:t>
        </w:r>
      </w:ins>
    </w:p>
    <w:p w14:paraId="68316570" w14:textId="64B63461" w:rsidR="00977585" w:rsidRDefault="00977585" w:rsidP="00977585">
      <w:pPr>
        <w:pStyle w:val="PL"/>
        <w:spacing w:line="0" w:lineRule="atLeast"/>
        <w:rPr>
          <w:ins w:id="724" w:author="Author"/>
          <w:snapToGrid w:val="0"/>
        </w:rPr>
      </w:pPr>
      <w:ins w:id="725" w:author="Author">
        <w:r w:rsidRPr="00977585">
          <w:rPr>
            <w:snapToGrid w:val="0"/>
          </w:rPr>
          <w:t>}</w:t>
        </w:r>
      </w:ins>
    </w:p>
    <w:p w14:paraId="3D044B0D" w14:textId="68BFF515" w:rsidR="00977585" w:rsidRDefault="00977585" w:rsidP="00977585">
      <w:pPr>
        <w:pStyle w:val="PL"/>
        <w:spacing w:line="0" w:lineRule="atLeast"/>
        <w:rPr>
          <w:snapToGrid w:val="0"/>
        </w:rPr>
      </w:pPr>
    </w:p>
    <w:p w14:paraId="272A0BC9" w14:textId="7EA7251F" w:rsidR="00977585" w:rsidRPr="004D2051" w:rsidRDefault="00977585" w:rsidP="0097758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[snip]</w:t>
      </w:r>
    </w:p>
    <w:p w14:paraId="0200B560" w14:textId="77777777" w:rsidR="004D2051" w:rsidRPr="00EA5FA7" w:rsidRDefault="004D2051" w:rsidP="004D2051">
      <w:pPr>
        <w:pStyle w:val="Heading3"/>
      </w:pPr>
      <w:bookmarkStart w:id="726" w:name="_Toc20956005"/>
      <w:bookmarkStart w:id="727" w:name="_Toc29893131"/>
      <w:bookmarkStart w:id="728" w:name="_Toc36557068"/>
      <w:bookmarkStart w:id="729" w:name="_Toc45832588"/>
      <w:bookmarkStart w:id="730" w:name="_Toc51763910"/>
      <w:bookmarkStart w:id="731" w:name="_Toc64449082"/>
      <w:bookmarkStart w:id="732" w:name="_Toc66289741"/>
      <w:bookmarkStart w:id="733" w:name="_Toc74154854"/>
      <w:bookmarkStart w:id="734" w:name="_Toc81383598"/>
      <w:bookmarkStart w:id="735" w:name="_Toc88658232"/>
      <w:bookmarkStart w:id="736" w:name="_Toc97911144"/>
      <w:bookmarkStart w:id="737" w:name="_Toc99038968"/>
      <w:bookmarkStart w:id="738" w:name="_Toc99731231"/>
      <w:bookmarkStart w:id="739" w:name="_Toc105511366"/>
      <w:bookmarkStart w:id="740" w:name="_Toc105927898"/>
      <w:bookmarkStart w:id="741" w:name="_Toc106110438"/>
      <w:bookmarkStart w:id="742" w:name="_Toc113835880"/>
      <w:r w:rsidRPr="00EA5FA7">
        <w:t>9.4.7</w:t>
      </w:r>
      <w:r w:rsidRPr="00EA5FA7">
        <w:tab/>
        <w:t>Constant Definitions</w:t>
      </w:r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</w:p>
    <w:p w14:paraId="703AE523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E755193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5C74780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90EBDD6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65958764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4780090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639E892" w14:textId="77777777" w:rsidR="000F4F29" w:rsidRDefault="000F4F29" w:rsidP="000F4F29">
      <w:pPr>
        <w:pStyle w:val="PL"/>
        <w:spacing w:line="0" w:lineRule="atLeast"/>
        <w:rPr>
          <w:snapToGrid w:val="0"/>
        </w:rPr>
      </w:pPr>
    </w:p>
    <w:p w14:paraId="38DD5ED1" w14:textId="77777777" w:rsidR="00CB2674" w:rsidRPr="004D2051" w:rsidRDefault="00CB2674" w:rsidP="00CB2674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1F8B4B06" w14:textId="77777777" w:rsidR="00CB2674" w:rsidRDefault="00CB2674" w:rsidP="00CB2674">
      <w:pPr>
        <w:pStyle w:val="PL"/>
        <w:spacing w:line="0" w:lineRule="atLeast"/>
        <w:rPr>
          <w:snapToGrid w:val="0"/>
        </w:rPr>
      </w:pPr>
    </w:p>
    <w:p w14:paraId="3DC9E984" w14:textId="77777777" w:rsidR="00CB2674" w:rsidRPr="004662C1" w:rsidRDefault="00CB2674" w:rsidP="00CB2674">
      <w:pPr>
        <w:pStyle w:val="PL"/>
        <w:rPr>
          <w:snapToGrid w:val="0"/>
        </w:rPr>
      </w:pPr>
      <w:r w:rsidRPr="004662C1">
        <w:rPr>
          <w:snapToGrid w:val="0"/>
        </w:rPr>
        <w:t>id-measurementPreconfiguration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44613">
        <w:rPr>
          <w:snapToGrid w:val="0"/>
        </w:rPr>
        <w:t xml:space="preserve">ProcedureCode ::= </w:t>
      </w:r>
      <w:r>
        <w:rPr>
          <w:snapToGrid w:val="0"/>
        </w:rPr>
        <w:t>76</w:t>
      </w:r>
    </w:p>
    <w:p w14:paraId="0610399C" w14:textId="77777777" w:rsidR="00CB2674" w:rsidRPr="00744613" w:rsidRDefault="00CB2674" w:rsidP="00CB2674">
      <w:pPr>
        <w:pStyle w:val="PL"/>
        <w:rPr>
          <w:snapToGrid w:val="0"/>
        </w:rPr>
      </w:pPr>
      <w:r w:rsidRPr="004662C1">
        <w:rPr>
          <w:snapToGrid w:val="0"/>
        </w:rPr>
        <w:t>id-measurementActivation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44613">
        <w:rPr>
          <w:snapToGrid w:val="0"/>
        </w:rPr>
        <w:t xml:space="preserve">ProcedureCode ::= </w:t>
      </w:r>
      <w:r>
        <w:rPr>
          <w:snapToGrid w:val="0"/>
        </w:rPr>
        <w:t>77</w:t>
      </w:r>
    </w:p>
    <w:p w14:paraId="377EC22E" w14:textId="77777777" w:rsidR="00CB2674" w:rsidRPr="00036EE1" w:rsidRDefault="00CB2674" w:rsidP="00CB2674">
      <w:pPr>
        <w:pStyle w:val="PL"/>
        <w:rPr>
          <w:rFonts w:eastAsia="SimSun"/>
          <w:snapToGrid w:val="0"/>
        </w:rPr>
      </w:pPr>
      <w:r w:rsidRPr="00036EE1">
        <w:rPr>
          <w:snapToGrid w:val="0"/>
        </w:rPr>
        <w:t>id-</w:t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36EE1">
        <w:rPr>
          <w:rFonts w:eastAsia="SimSun"/>
          <w:snapToGrid w:val="0"/>
        </w:rPr>
        <w:t>ProcedureCode</w:t>
      </w:r>
      <w:r>
        <w:rPr>
          <w:snapToGrid w:val="0"/>
        </w:rPr>
        <w:t xml:space="preserve"> ::= 78</w:t>
      </w:r>
    </w:p>
    <w:p w14:paraId="14EC3482" w14:textId="77777777" w:rsidR="00CB2674" w:rsidRPr="000C6F67" w:rsidRDefault="00CB2674" w:rsidP="00CB2674">
      <w:pPr>
        <w:pStyle w:val="PL"/>
        <w:spacing w:line="0" w:lineRule="atLeast"/>
        <w:rPr>
          <w:snapToGrid w:val="0"/>
        </w:rPr>
      </w:pPr>
      <w:r w:rsidRPr="000C6F67">
        <w:rPr>
          <w:snapToGrid w:val="0"/>
        </w:rPr>
        <w:t>id-</w:t>
      </w:r>
      <w:proofErr w:type="spellStart"/>
      <w:r>
        <w:rPr>
          <w:noProof w:val="0"/>
          <w:snapToGrid w:val="0"/>
        </w:rPr>
        <w:t>PDCMeasurementTerminationCommand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79</w:t>
      </w:r>
    </w:p>
    <w:p w14:paraId="44A711E1" w14:textId="77777777" w:rsidR="00CB2674" w:rsidRDefault="00CB2674" w:rsidP="00CB2674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PDCMeasurementFailureIndication</w:t>
      </w:r>
      <w:proofErr w:type="spellEnd"/>
      <w:r w:rsidRPr="000C6F67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80</w:t>
      </w:r>
    </w:p>
    <w:p w14:paraId="5865B67C" w14:textId="77777777" w:rsidR="00CB2674" w:rsidRPr="000C6F67" w:rsidRDefault="00CB2674" w:rsidP="00CB2674">
      <w:pPr>
        <w:pStyle w:val="PL"/>
        <w:spacing w:line="0" w:lineRule="atLeast"/>
        <w:rPr>
          <w:snapToGrid w:val="0"/>
        </w:rPr>
      </w:pPr>
      <w:r w:rsidRPr="00C257A9">
        <w:rPr>
          <w:snapToGrid w:val="0"/>
        </w:rPr>
        <w:t>id-PosSystemInformationDeliveryCommand</w:t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ProcedureCode ::= 81</w:t>
      </w:r>
    </w:p>
    <w:p w14:paraId="51169367" w14:textId="77777777" w:rsidR="00CB2674" w:rsidRPr="004D2051" w:rsidRDefault="00CB2674" w:rsidP="00CB2674">
      <w:pPr>
        <w:pStyle w:val="PL"/>
        <w:spacing w:line="0" w:lineRule="atLeast"/>
        <w:rPr>
          <w:snapToGrid w:val="0"/>
        </w:rPr>
      </w:pPr>
      <w:ins w:id="743" w:author="Author">
        <w:r w:rsidRPr="00036EE1">
          <w:rPr>
            <w:snapToGrid w:val="0"/>
          </w:rPr>
          <w:t>id-</w:t>
        </w:r>
        <w:r>
          <w:rPr>
            <w:snapToGrid w:val="0"/>
          </w:rPr>
          <w:t>R</w:t>
        </w:r>
        <w:proofErr w:type="spellStart"/>
        <w:r>
          <w:rPr>
            <w:noProof w:val="0"/>
            <w:snapToGrid w:val="0"/>
          </w:rPr>
          <w:t>achIndication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0C6F67">
          <w:rPr>
            <w:snapToGrid w:val="0"/>
          </w:rPr>
          <w:t xml:space="preserve">ProcedureCode ::= </w:t>
        </w:r>
        <w:r>
          <w:rPr>
            <w:snapToGrid w:val="0"/>
          </w:rPr>
          <w:t>99 -- assigned by MCC</w:t>
        </w:r>
      </w:ins>
    </w:p>
    <w:p w14:paraId="6A21C6E2" w14:textId="77777777" w:rsidR="00CB2674" w:rsidRPr="00EA5FA7" w:rsidRDefault="00CB2674" w:rsidP="00CB2674">
      <w:pPr>
        <w:pStyle w:val="PL"/>
        <w:rPr>
          <w:rFonts w:eastAsia="SimSun"/>
          <w:snapToGrid w:val="0"/>
        </w:rPr>
      </w:pPr>
    </w:p>
    <w:p w14:paraId="369C0A99" w14:textId="2CD7BE98" w:rsidR="000F4F29" w:rsidRPr="004D2051" w:rsidRDefault="00CB2674" w:rsidP="00CB2674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 xml:space="preserve"> </w:t>
      </w:r>
      <w:r w:rsidR="000F4F29" w:rsidRPr="004D2051">
        <w:rPr>
          <w:snapToGrid w:val="0"/>
        </w:rPr>
        <w:t>[snip]</w:t>
      </w:r>
    </w:p>
    <w:p w14:paraId="1B4F5618" w14:textId="77777777" w:rsidR="000F4F29" w:rsidRDefault="000F4F29" w:rsidP="000F4F29">
      <w:pPr>
        <w:pStyle w:val="PL"/>
        <w:spacing w:line="0" w:lineRule="atLeast"/>
        <w:rPr>
          <w:snapToGrid w:val="0"/>
        </w:rPr>
      </w:pPr>
    </w:p>
    <w:p w14:paraId="3B8885B7" w14:textId="77777777" w:rsidR="00A8778D" w:rsidRPr="00A069E8" w:rsidRDefault="00A8778D" w:rsidP="00A8778D">
      <w:pPr>
        <w:pStyle w:val="PL"/>
        <w:rPr>
          <w:snapToGrid w:val="0"/>
        </w:rPr>
      </w:pPr>
    </w:p>
    <w:p w14:paraId="7F7E931F" w14:textId="77777777" w:rsidR="00A8778D" w:rsidRPr="00A069E8" w:rsidRDefault="00A8778D" w:rsidP="00A8778D">
      <w:pPr>
        <w:pStyle w:val="PL"/>
        <w:rPr>
          <w:snapToGrid w:val="0"/>
        </w:rPr>
      </w:pPr>
      <w:r w:rsidRPr="00A069E8">
        <w:rPr>
          <w:snapToGrid w:val="0"/>
        </w:rPr>
        <w:t>maxnoofPhysicalResourceBlocks-1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>INTEGER ::= 274</w:t>
      </w:r>
    </w:p>
    <w:p w14:paraId="35DEFDB4" w14:textId="77777777" w:rsidR="00A8778D" w:rsidRPr="00A069E8" w:rsidRDefault="00A8778D" w:rsidP="00A8778D">
      <w:pPr>
        <w:pStyle w:val="PL"/>
        <w:rPr>
          <w:snapToGrid w:val="0"/>
        </w:rPr>
      </w:pPr>
      <w:r w:rsidRPr="00A069E8">
        <w:rPr>
          <w:snapToGrid w:val="0"/>
        </w:rPr>
        <w:t>maxnoofPRACHconfigs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>INTEGER ::= 16</w:t>
      </w:r>
    </w:p>
    <w:p w14:paraId="46B7BC87" w14:textId="768F6879" w:rsidR="00A8778D" w:rsidRPr="00A069E8" w:rsidRDefault="00A8778D" w:rsidP="00A8778D">
      <w:pPr>
        <w:pStyle w:val="PL"/>
        <w:rPr>
          <w:snapToGrid w:val="0"/>
        </w:rPr>
      </w:pPr>
      <w:r w:rsidRPr="00A069E8">
        <w:rPr>
          <w:snapToGrid w:val="0"/>
        </w:rPr>
        <w:t>maxnoofRA</w:t>
      </w:r>
      <w:del w:id="744" w:author="Author">
        <w:r w:rsidRPr="00A069E8" w:rsidDel="00A8778D">
          <w:rPr>
            <w:snapToGrid w:val="0"/>
          </w:rPr>
          <w:delText>CH</w:delText>
        </w:r>
      </w:del>
      <w:r w:rsidRPr="00A069E8">
        <w:rPr>
          <w:snapToGrid w:val="0"/>
        </w:rPr>
        <w:t>Reports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>INTEGER ::= 64</w:t>
      </w:r>
    </w:p>
    <w:p w14:paraId="11C87497" w14:textId="77777777" w:rsidR="00A8778D" w:rsidRDefault="00A8778D" w:rsidP="00A8778D">
      <w:pPr>
        <w:pStyle w:val="PL"/>
        <w:rPr>
          <w:snapToGrid w:val="0"/>
        </w:rPr>
      </w:pPr>
      <w:r w:rsidRPr="00A069E8">
        <w:rPr>
          <w:snapToGrid w:val="0"/>
        </w:rPr>
        <w:t>maxnoofRLFReports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>INTEGER ::= 64</w:t>
      </w:r>
    </w:p>
    <w:p w14:paraId="522D8DC3" w14:textId="77777777" w:rsidR="00A8778D" w:rsidRPr="00495DA4" w:rsidRDefault="00A8778D" w:rsidP="00A8778D">
      <w:pPr>
        <w:pStyle w:val="PL"/>
        <w:rPr>
          <w:snapToGrid w:val="0"/>
        </w:rPr>
      </w:pPr>
      <w:r w:rsidRPr="00495DA4">
        <w:rPr>
          <w:snapToGrid w:val="0"/>
        </w:rPr>
        <w:t>maxnoofAdditionalPDCPDuplicationTNL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INTEGER ::=</w:t>
      </w:r>
      <w:r w:rsidRPr="00495DA4">
        <w:rPr>
          <w:snapToGrid w:val="0"/>
        </w:rPr>
        <w:tab/>
        <w:t>2</w:t>
      </w:r>
    </w:p>
    <w:p w14:paraId="7ABA6A1A" w14:textId="77777777" w:rsidR="004D2051" w:rsidRPr="00EA5FA7" w:rsidRDefault="004D2051" w:rsidP="004D2051">
      <w:pPr>
        <w:pStyle w:val="PL"/>
        <w:rPr>
          <w:noProof w:val="0"/>
          <w:snapToGrid w:val="0"/>
        </w:rPr>
      </w:pPr>
    </w:p>
    <w:p w14:paraId="31188F60" w14:textId="77777777" w:rsidR="00A8778D" w:rsidRPr="004D2051" w:rsidRDefault="00A8778D" w:rsidP="00A8778D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16412BAC" w14:textId="77777777" w:rsidR="00A8778D" w:rsidRDefault="00A8778D" w:rsidP="00A8778D">
      <w:pPr>
        <w:pStyle w:val="PL"/>
        <w:spacing w:line="0" w:lineRule="atLeast"/>
        <w:rPr>
          <w:snapToGrid w:val="0"/>
        </w:rPr>
      </w:pPr>
    </w:p>
    <w:p w14:paraId="3B5F6B56" w14:textId="77777777" w:rsidR="000F4F29" w:rsidRPr="000F4F29" w:rsidRDefault="000F4F29" w:rsidP="000F4F29">
      <w:pPr>
        <w:pStyle w:val="PL"/>
        <w:spacing w:line="0" w:lineRule="atLeast"/>
        <w:rPr>
          <w:snapToGrid w:val="0"/>
        </w:rPr>
      </w:pPr>
    </w:p>
    <w:p w14:paraId="56A5A093" w14:textId="77777777" w:rsidR="000F4F29" w:rsidRPr="000F4F29" w:rsidRDefault="000F4F29" w:rsidP="000F4F29">
      <w:pPr>
        <w:pStyle w:val="PL"/>
        <w:spacing w:line="0" w:lineRule="atLeast"/>
        <w:rPr>
          <w:snapToGrid w:val="0"/>
        </w:rPr>
      </w:pPr>
      <w:r w:rsidRPr="000F4F29">
        <w:rPr>
          <w:snapToGrid w:val="0"/>
        </w:rPr>
        <w:t>maxnoofMRBsforUE</w:t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  <w:t>INTEGER ::= 64</w:t>
      </w:r>
    </w:p>
    <w:p w14:paraId="2B0E1B8B" w14:textId="77777777" w:rsidR="000F4F29" w:rsidRPr="000F4F29" w:rsidRDefault="000F4F29" w:rsidP="000F4F29">
      <w:pPr>
        <w:pStyle w:val="PL"/>
        <w:spacing w:line="0" w:lineRule="atLeast"/>
        <w:rPr>
          <w:snapToGrid w:val="0"/>
        </w:rPr>
      </w:pPr>
      <w:r w:rsidRPr="000F4F29">
        <w:rPr>
          <w:snapToGrid w:val="0"/>
        </w:rPr>
        <w:t>maxnoofMBSSessionsofUE</w:t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  <w:t>INTEGER ::= 256</w:t>
      </w:r>
    </w:p>
    <w:p w14:paraId="57436BCD" w14:textId="77777777" w:rsidR="000F4F29" w:rsidRPr="000F4F29" w:rsidRDefault="000F4F29" w:rsidP="000F4F29">
      <w:pPr>
        <w:pStyle w:val="PL"/>
        <w:spacing w:line="0" w:lineRule="atLeast"/>
        <w:rPr>
          <w:snapToGrid w:val="0"/>
        </w:rPr>
      </w:pPr>
      <w:r w:rsidRPr="000F4F29">
        <w:rPr>
          <w:snapToGrid w:val="0"/>
        </w:rPr>
        <w:t>maxnoofSLdestinations</w:t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  <w:t>INTEGER ::= 32</w:t>
      </w:r>
    </w:p>
    <w:p w14:paraId="508B7C2D" w14:textId="77777777" w:rsidR="000F4F29" w:rsidRPr="000F4F29" w:rsidRDefault="000F4F29" w:rsidP="000F4F29">
      <w:pPr>
        <w:pStyle w:val="PL"/>
        <w:spacing w:line="0" w:lineRule="atLeast"/>
        <w:rPr>
          <w:snapToGrid w:val="0"/>
        </w:rPr>
      </w:pPr>
      <w:r w:rsidRPr="000F4F29">
        <w:rPr>
          <w:snapToGrid w:val="0"/>
        </w:rPr>
        <w:t>maxnoofNSAGs</w:t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  <w:t>INTEGER ::= 256</w:t>
      </w:r>
    </w:p>
    <w:p w14:paraId="1227A8FC" w14:textId="77777777" w:rsidR="000F4F29" w:rsidRPr="000F4F29" w:rsidRDefault="000F4F29" w:rsidP="000F4F29">
      <w:pPr>
        <w:pStyle w:val="PL"/>
        <w:spacing w:line="0" w:lineRule="atLeast"/>
        <w:rPr>
          <w:snapToGrid w:val="0"/>
        </w:rPr>
      </w:pPr>
      <w:r w:rsidRPr="000F4F29">
        <w:rPr>
          <w:snapToGrid w:val="0"/>
        </w:rPr>
        <w:t>maxnoofSDTBearers</w:t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  <w:t>INTEGER ::= 72</w:t>
      </w:r>
    </w:p>
    <w:p w14:paraId="168A8ED6" w14:textId="77777777" w:rsidR="000F4F29" w:rsidRPr="000F4F29" w:rsidRDefault="000F4F29" w:rsidP="000F4F29">
      <w:pPr>
        <w:pStyle w:val="PL"/>
        <w:spacing w:line="0" w:lineRule="atLeast"/>
        <w:rPr>
          <w:snapToGrid w:val="0"/>
        </w:rPr>
      </w:pPr>
      <w:r w:rsidRPr="000F4F29">
        <w:rPr>
          <w:snapToGrid w:val="0"/>
        </w:rPr>
        <w:t>maxnoofServingCellMOs</w:t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  <w:t>INTEGER ::= 16</w:t>
      </w:r>
    </w:p>
    <w:p w14:paraId="5C965F90" w14:textId="77777777" w:rsidR="000F4F29" w:rsidRPr="000F4F29" w:rsidRDefault="000F4F29" w:rsidP="000F4F29">
      <w:pPr>
        <w:pStyle w:val="PL"/>
        <w:spacing w:line="0" w:lineRule="atLeast"/>
        <w:rPr>
          <w:snapToGrid w:val="0"/>
        </w:rPr>
      </w:pPr>
      <w:r w:rsidRPr="000F4F29">
        <w:rPr>
          <w:snapToGrid w:val="0"/>
        </w:rPr>
        <w:t>maxNrofBWPs</w:t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  <w:t>INTEGER ::= 8</w:t>
      </w:r>
    </w:p>
    <w:p w14:paraId="0FDCFD85" w14:textId="77777777" w:rsidR="000F4F29" w:rsidRPr="000F4F29" w:rsidRDefault="000F4F29" w:rsidP="000F4F29">
      <w:pPr>
        <w:pStyle w:val="PL"/>
        <w:spacing w:line="0" w:lineRule="atLeast"/>
        <w:rPr>
          <w:snapToGrid w:val="0"/>
        </w:rPr>
      </w:pPr>
      <w:r w:rsidRPr="000F4F29">
        <w:rPr>
          <w:snapToGrid w:val="0"/>
        </w:rPr>
        <w:t>maxnoofPosSITypes</w:t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  <w:t>INTEGER ::= 32</w:t>
      </w:r>
    </w:p>
    <w:p w14:paraId="7641D1A8" w14:textId="010D90D9" w:rsidR="000F4F29" w:rsidRDefault="000F4F29" w:rsidP="000F4F29">
      <w:pPr>
        <w:pStyle w:val="PL"/>
        <w:spacing w:line="0" w:lineRule="atLeast"/>
        <w:rPr>
          <w:ins w:id="745" w:author="Author"/>
          <w:snapToGrid w:val="0"/>
        </w:rPr>
      </w:pPr>
      <w:ins w:id="746" w:author="Author">
        <w:r w:rsidRPr="000F4F29">
          <w:rPr>
            <w:snapToGrid w:val="0"/>
          </w:rPr>
          <w:t>maxnoofRAReport</w:t>
        </w:r>
        <w:r w:rsidR="0060240E">
          <w:rPr>
            <w:lang w:eastAsia="ja-JP"/>
          </w:rPr>
          <w:t>Indication</w:t>
        </w:r>
        <w:r w:rsidRPr="000F4F29">
          <w:rPr>
            <w:snapToGrid w:val="0"/>
          </w:rPr>
          <w:t>s</w:t>
        </w:r>
        <w:r w:rsidRPr="000F4F29">
          <w:rPr>
            <w:snapToGrid w:val="0"/>
          </w:rPr>
          <w:tab/>
        </w:r>
        <w:r w:rsidRPr="000F4F29">
          <w:rPr>
            <w:snapToGrid w:val="0"/>
          </w:rPr>
          <w:tab/>
        </w:r>
        <w:r w:rsidRPr="000F4F29">
          <w:rPr>
            <w:snapToGrid w:val="0"/>
          </w:rPr>
          <w:tab/>
        </w:r>
        <w:r w:rsidRPr="000F4F29">
          <w:rPr>
            <w:snapToGrid w:val="0"/>
          </w:rPr>
          <w:tab/>
          <w:t>INTEGER ::= 256 –- value is FFS</w:t>
        </w:r>
      </w:ins>
    </w:p>
    <w:p w14:paraId="5536FAFB" w14:textId="5C63B9D7" w:rsidR="00393AC7" w:rsidRDefault="00393AC7" w:rsidP="00393AC7">
      <w:pPr>
        <w:pStyle w:val="PL"/>
        <w:spacing w:line="0" w:lineRule="atLeast"/>
        <w:rPr>
          <w:ins w:id="747" w:author="Author"/>
          <w:snapToGrid w:val="0"/>
        </w:rPr>
      </w:pPr>
      <w:ins w:id="748" w:author="Author">
        <w:r>
          <w:rPr>
            <w:rFonts w:hint="eastAsia"/>
            <w:lang w:val="en-US" w:eastAsia="zh-CN"/>
          </w:rPr>
          <w:t>maxnoof</w:t>
        </w:r>
        <w:r>
          <w:rPr>
            <w:lang w:val="en-US" w:eastAsia="zh-CN"/>
          </w:rPr>
          <w:t>SuccessfulPSCellChange</w:t>
        </w:r>
        <w:r>
          <w:rPr>
            <w:rFonts w:hint="eastAsia"/>
            <w:lang w:val="en-US" w:eastAsia="zh-CN"/>
          </w:rPr>
          <w:t>Reports</w:t>
        </w:r>
        <w:r>
          <w:rPr>
            <w:lang w:val="en-US" w:eastAsia="zh-CN"/>
          </w:rPr>
          <w:tab/>
        </w:r>
        <w:r>
          <w:rPr>
            <w:snapToGrid w:val="0"/>
          </w:rPr>
          <w:t xml:space="preserve">INTEGER ::= 64 </w:t>
        </w:r>
        <w:r w:rsidRPr="000F4F29">
          <w:rPr>
            <w:snapToGrid w:val="0"/>
          </w:rPr>
          <w:t xml:space="preserve"> –- value is FFS</w:t>
        </w:r>
      </w:ins>
    </w:p>
    <w:p w14:paraId="6FED9132" w14:textId="77777777" w:rsidR="004D2051" w:rsidRDefault="004D2051" w:rsidP="004D2051">
      <w:pPr>
        <w:pStyle w:val="PL"/>
        <w:spacing w:line="0" w:lineRule="atLeast"/>
        <w:rPr>
          <w:snapToGrid w:val="0"/>
        </w:rPr>
      </w:pPr>
    </w:p>
    <w:p w14:paraId="11182AD3" w14:textId="77777777" w:rsidR="004D2051" w:rsidRPr="00EA5FA7" w:rsidRDefault="004D2051" w:rsidP="004D2051">
      <w:pPr>
        <w:pStyle w:val="PL"/>
        <w:rPr>
          <w:noProof w:val="0"/>
          <w:snapToGrid w:val="0"/>
        </w:rPr>
      </w:pPr>
    </w:p>
    <w:p w14:paraId="089E830F" w14:textId="03AA6D4D" w:rsid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7FC94066" w14:textId="77777777" w:rsidR="002E3F25" w:rsidRDefault="002E3F25" w:rsidP="002E3F25">
      <w:pPr>
        <w:pStyle w:val="PL"/>
        <w:rPr>
          <w:noProof w:val="0"/>
          <w:snapToGrid w:val="0"/>
        </w:rPr>
      </w:pPr>
    </w:p>
    <w:p w14:paraId="07C8F3A4" w14:textId="5FC7670D" w:rsidR="002E3F25" w:rsidRPr="00A069E8" w:rsidRDefault="002E3F25" w:rsidP="002E3F2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id-SSB-</w:t>
      </w:r>
      <w:proofErr w:type="spellStart"/>
      <w:r w:rsidRPr="00A069E8">
        <w:rPr>
          <w:noProof w:val="0"/>
          <w:snapToGrid w:val="0"/>
        </w:rPr>
        <w:t>PositionsInBurst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357</w:t>
      </w:r>
    </w:p>
    <w:p w14:paraId="43379FAA" w14:textId="77777777" w:rsidR="002E3F25" w:rsidRPr="00A069E8" w:rsidRDefault="002E3F25" w:rsidP="002E3F2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NRPRACHConfig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358</w:t>
      </w:r>
    </w:p>
    <w:p w14:paraId="47F5195C" w14:textId="51BB4C09" w:rsidR="002E3F25" w:rsidRPr="00A069E8" w:rsidRDefault="002E3F25" w:rsidP="002E3F2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RA</w:t>
      </w:r>
      <w:del w:id="749" w:author="Author">
        <w:r w:rsidRPr="00A069E8" w:rsidDel="002E3F25">
          <w:rPr>
            <w:noProof w:val="0"/>
            <w:snapToGrid w:val="0"/>
          </w:rPr>
          <w:delText>CH</w:delText>
        </w:r>
      </w:del>
      <w:r w:rsidRPr="00A069E8">
        <w:rPr>
          <w:noProof w:val="0"/>
          <w:snapToGrid w:val="0"/>
        </w:rPr>
        <w:t>Report</w:t>
      </w:r>
      <w:del w:id="750" w:author="Author">
        <w:r w:rsidRPr="00A069E8" w:rsidDel="002E3F25">
          <w:rPr>
            <w:noProof w:val="0"/>
            <w:snapToGrid w:val="0"/>
          </w:rPr>
          <w:delText>Information</w:delText>
        </w:r>
      </w:del>
      <w:r w:rsidRPr="00A069E8">
        <w:rPr>
          <w:noProof w:val="0"/>
          <w:snapToGrid w:val="0"/>
        </w:rPr>
        <w:t>List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359</w:t>
      </w:r>
    </w:p>
    <w:p w14:paraId="20DABC76" w14:textId="77777777" w:rsidR="002E3F25" w:rsidRPr="00A069E8" w:rsidRDefault="002E3F25" w:rsidP="002E3F2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id-RLFReportInformationList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360</w:t>
      </w:r>
    </w:p>
    <w:p w14:paraId="027CACC6" w14:textId="77777777" w:rsidR="002E3F25" w:rsidRDefault="002E3F25" w:rsidP="002E3F2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id-TDD-UL-</w:t>
      </w:r>
      <w:proofErr w:type="spellStart"/>
      <w:r w:rsidRPr="00A069E8">
        <w:rPr>
          <w:noProof w:val="0"/>
          <w:snapToGrid w:val="0"/>
        </w:rPr>
        <w:t>DLConfigCommonNR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361</w:t>
      </w:r>
    </w:p>
    <w:p w14:paraId="03FCDA5C" w14:textId="77777777" w:rsidR="002E3F25" w:rsidRDefault="002E3F25" w:rsidP="002E3F25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>id-</w:t>
      </w:r>
      <w:proofErr w:type="spellStart"/>
      <w:r w:rsidRPr="00FC2768">
        <w:rPr>
          <w:noProof w:val="0"/>
          <w:snapToGrid w:val="0"/>
        </w:rPr>
        <w:t>CNPacketDelayBudget</w:t>
      </w:r>
      <w:r>
        <w:rPr>
          <w:noProof w:val="0"/>
          <w:snapToGrid w:val="0"/>
        </w:rPr>
        <w:t>Downlink</w:t>
      </w:r>
      <w:proofErr w:type="spell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362</w:t>
      </w:r>
    </w:p>
    <w:p w14:paraId="1F176697" w14:textId="77777777" w:rsidR="002E3F25" w:rsidRDefault="002E3F25" w:rsidP="002E3F25">
      <w:pPr>
        <w:pStyle w:val="PL"/>
        <w:spacing w:line="0" w:lineRule="atLeast"/>
        <w:rPr>
          <w:snapToGrid w:val="0"/>
        </w:rPr>
      </w:pPr>
    </w:p>
    <w:p w14:paraId="4F02FF25" w14:textId="3AA6765B" w:rsidR="002E3F25" w:rsidRDefault="002E3F25" w:rsidP="002E3F25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3C2FC690" w14:textId="77777777" w:rsidR="004D2051" w:rsidRPr="004D2051" w:rsidRDefault="004D2051" w:rsidP="004D2051">
      <w:pPr>
        <w:pStyle w:val="PL"/>
        <w:spacing w:line="0" w:lineRule="atLeast"/>
        <w:rPr>
          <w:snapToGrid w:val="0"/>
        </w:rPr>
      </w:pPr>
    </w:p>
    <w:p w14:paraId="059A0E95" w14:textId="77777777" w:rsidR="004D2051" w:rsidRPr="00454D3D" w:rsidRDefault="004D2051" w:rsidP="004D2051">
      <w:pPr>
        <w:pStyle w:val="PL"/>
        <w:rPr>
          <w:noProof w:val="0"/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 w:rsidRPr="00417543">
        <w:rPr>
          <w:snapToGrid w:val="0"/>
        </w:rPr>
        <w:t>SRSPos</w:t>
      </w:r>
      <w:r>
        <w:rPr>
          <w:snapToGrid w:val="0"/>
        </w:rPr>
        <w:t>RRC</w:t>
      </w:r>
      <w:r w:rsidRPr="00417543">
        <w:rPr>
          <w:snapToGrid w:val="0"/>
        </w:rPr>
        <w:t>InactiveConfig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it-IT" w:eastAsia="zh-CN"/>
        </w:rPr>
        <w:t>ProtocolIE-ID ::= 674</w:t>
      </w:r>
    </w:p>
    <w:p w14:paraId="022E2999" w14:textId="77777777" w:rsidR="004D2051" w:rsidRDefault="004D2051" w:rsidP="004D2051">
      <w:pPr>
        <w:pStyle w:val="PL"/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B4847">
        <w:t xml:space="preserve">ProtocolIE-ID ::= </w:t>
      </w:r>
      <w:r>
        <w:t>675</w:t>
      </w:r>
    </w:p>
    <w:p w14:paraId="3FFE804A" w14:textId="77777777" w:rsidR="004D2051" w:rsidRDefault="004D2051" w:rsidP="004D2051">
      <w:pPr>
        <w:pStyle w:val="PL"/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B4847">
        <w:t xml:space="preserve">ProtocolIE-ID ::= </w:t>
      </w:r>
      <w:r>
        <w:t>676</w:t>
      </w:r>
    </w:p>
    <w:p w14:paraId="1127A9A2" w14:textId="1096FA4E" w:rsidR="00C257A9" w:rsidRPr="00C257A9" w:rsidRDefault="004D2051" w:rsidP="00C257A9">
      <w:pPr>
        <w:pStyle w:val="PL"/>
        <w:rPr>
          <w:snapToGrid w:val="0"/>
        </w:rPr>
      </w:pPr>
      <w:r>
        <w:t>id-UL-GapFR2-Config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677</w:t>
      </w:r>
    </w:p>
    <w:p w14:paraId="39A36266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id-ConfigRestrictInfoDAPS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ProtocolIE-ID ::= 678</w:t>
      </w:r>
    </w:p>
    <w:p w14:paraId="4C02C5E2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id-UE-MulticastMRBs-Setup-List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ProtocolIE-ID ::= 679</w:t>
      </w:r>
    </w:p>
    <w:p w14:paraId="216E5F59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id-UE-MulticastMRBs-Setup-Item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ProtocolIE-ID ::= 680</w:t>
      </w:r>
    </w:p>
    <w:p w14:paraId="224C908E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id-MulticastF1UContextReferenceCU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ProtocolIE-ID ::= 681</w:t>
      </w:r>
    </w:p>
    <w:p w14:paraId="6E526C67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id-PosSItypeList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ProtocolIE-ID ::= 682</w:t>
      </w:r>
    </w:p>
    <w:p w14:paraId="6B159CEF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id-DAPS-HO-Status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ProtocolIE-ID ::= 683</w:t>
      </w:r>
    </w:p>
    <w:p w14:paraId="37325DDB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id-UplinkTxDirectCurrentTwoCarrierListInfo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ProtocolIE-ID ::= 684</w:t>
      </w:r>
    </w:p>
    <w:p w14:paraId="22477D17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id-UE-MulticastMRBs-ToBeSetup-atModify-List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ProtocolIE-ID ::= 685</w:t>
      </w:r>
    </w:p>
    <w:p w14:paraId="2B96AFBA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id-UE-MulticastMRBs-ToBeSetup-atModify-Item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ProtocolIE-ID ::= 686</w:t>
      </w:r>
    </w:p>
    <w:p w14:paraId="4EE03A47" w14:textId="77777777" w:rsidR="00C257A9" w:rsidRPr="00EE2024" w:rsidRDefault="00C257A9" w:rsidP="00C257A9">
      <w:pPr>
        <w:pStyle w:val="PL"/>
        <w:rPr>
          <w:snapToGrid w:val="0"/>
          <w:lang w:val="nb-NO"/>
        </w:rPr>
      </w:pPr>
      <w:r w:rsidRPr="00EE2024">
        <w:rPr>
          <w:snapToGrid w:val="0"/>
          <w:lang w:val="nb-NO"/>
        </w:rPr>
        <w:t>id-MC-PagingCell-List</w:t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  <w:t>ProtocolIE-ID ::= 687</w:t>
      </w:r>
    </w:p>
    <w:p w14:paraId="0B28891E" w14:textId="77777777" w:rsidR="00C257A9" w:rsidRPr="00EE2024" w:rsidRDefault="00C257A9" w:rsidP="00C257A9">
      <w:pPr>
        <w:pStyle w:val="PL"/>
        <w:rPr>
          <w:snapToGrid w:val="0"/>
          <w:lang w:val="nb-NO"/>
        </w:rPr>
      </w:pPr>
      <w:r w:rsidRPr="00EE2024">
        <w:rPr>
          <w:snapToGrid w:val="0"/>
          <w:lang w:val="nb-NO"/>
        </w:rPr>
        <w:t>id-MC-PagingCell-Item</w:t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  <w:t>ProtocolIE-ID ::= 688</w:t>
      </w:r>
    </w:p>
    <w:p w14:paraId="09357A57" w14:textId="77777777" w:rsidR="00580137" w:rsidRPr="00EE2024" w:rsidRDefault="00580137" w:rsidP="00580137">
      <w:pPr>
        <w:pStyle w:val="PL"/>
        <w:rPr>
          <w:snapToGrid w:val="0"/>
          <w:lang w:val="nb-NO" w:eastAsia="zh-CN"/>
        </w:rPr>
      </w:pPr>
      <w:r w:rsidRPr="00EE2024">
        <w:rPr>
          <w:snapToGrid w:val="0"/>
          <w:lang w:val="nb-NO" w:eastAsia="zh-CN"/>
        </w:rPr>
        <w:t>id-</w:t>
      </w:r>
      <w:r w:rsidRPr="00EE2024">
        <w:rPr>
          <w:snapToGrid w:val="0"/>
          <w:lang w:val="nb-NO"/>
        </w:rPr>
        <w:t>SRSPosRRCInactiveQueryIndication</w:t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 w:eastAsia="zh-CN"/>
        </w:rPr>
        <w:t>ProtocolIE-ID ::= 689</w:t>
      </w:r>
    </w:p>
    <w:p w14:paraId="63A30963" w14:textId="77777777" w:rsidR="00580137" w:rsidRPr="00EE2024" w:rsidRDefault="00580137" w:rsidP="00580137">
      <w:pPr>
        <w:pStyle w:val="PL"/>
        <w:rPr>
          <w:snapToGrid w:val="0"/>
          <w:lang w:val="nb-NO" w:eastAsia="zh-CN"/>
        </w:rPr>
      </w:pPr>
      <w:r w:rsidRPr="00EE2024">
        <w:rPr>
          <w:snapToGrid w:val="0"/>
          <w:lang w:val="nb-NO"/>
        </w:rPr>
        <w:t>id-</w:t>
      </w:r>
      <w:r w:rsidRPr="00EE2024">
        <w:rPr>
          <w:snapToGrid w:val="0"/>
          <w:lang w:val="nb-NO" w:eastAsia="zh-CN"/>
        </w:rPr>
        <w:t>UlTxDirectCurrentMoreCarrierInformation</w:t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 w:eastAsia="zh-CN"/>
        </w:rPr>
        <w:t xml:space="preserve">        </w:t>
      </w:r>
      <w:r w:rsidRPr="00EE2024">
        <w:rPr>
          <w:snapToGrid w:val="0"/>
          <w:lang w:val="nb-NO"/>
        </w:rPr>
        <w:t xml:space="preserve">ProtocolIE-ID ::= </w:t>
      </w:r>
      <w:r w:rsidRPr="00EE2024">
        <w:rPr>
          <w:snapToGrid w:val="0"/>
          <w:lang w:val="nb-NO" w:eastAsia="zh-CN"/>
        </w:rPr>
        <w:t>690</w:t>
      </w:r>
    </w:p>
    <w:p w14:paraId="00ABF422" w14:textId="77777777" w:rsidR="00580137" w:rsidRPr="00EE2024" w:rsidRDefault="00580137" w:rsidP="00580137">
      <w:pPr>
        <w:pStyle w:val="PL"/>
        <w:rPr>
          <w:snapToGrid w:val="0"/>
          <w:lang w:val="nb-NO"/>
        </w:rPr>
      </w:pPr>
      <w:r w:rsidRPr="00EE2024">
        <w:rPr>
          <w:snapToGrid w:val="0"/>
          <w:lang w:val="nb-NO"/>
        </w:rPr>
        <w:t>id-CPACMCGInformation</w:t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  <w:t>ProtocolIE-ID ::= 691</w:t>
      </w:r>
    </w:p>
    <w:p w14:paraId="5FC175AC" w14:textId="77777777" w:rsidR="00580137" w:rsidRPr="00EE2024" w:rsidRDefault="00580137" w:rsidP="00580137">
      <w:pPr>
        <w:pStyle w:val="PL"/>
        <w:rPr>
          <w:snapToGrid w:val="0"/>
          <w:lang w:val="nb-NO"/>
        </w:rPr>
      </w:pPr>
      <w:r w:rsidRPr="00EE2024">
        <w:rPr>
          <w:lang w:val="nb-NO"/>
        </w:rPr>
        <w:t>id-TwoPHRModeMCG</w:t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snapToGrid w:val="0"/>
          <w:lang w:val="nb-NO"/>
        </w:rPr>
        <w:t>ProtocolIE-ID ::= 692</w:t>
      </w:r>
    </w:p>
    <w:p w14:paraId="1BCC1F9B" w14:textId="77777777" w:rsidR="00580137" w:rsidRPr="00EE2024" w:rsidRDefault="00580137" w:rsidP="00580137">
      <w:pPr>
        <w:pStyle w:val="PL"/>
        <w:rPr>
          <w:snapToGrid w:val="0"/>
          <w:lang w:val="nb-NO"/>
        </w:rPr>
      </w:pPr>
      <w:r w:rsidRPr="00EE2024">
        <w:rPr>
          <w:lang w:val="nb-NO"/>
        </w:rPr>
        <w:t>id-TwoPHRModeSCG</w:t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snapToGrid w:val="0"/>
          <w:lang w:val="nb-NO"/>
        </w:rPr>
        <w:t>ProtocolIE-ID ::= 693</w:t>
      </w:r>
    </w:p>
    <w:p w14:paraId="00E52D44" w14:textId="77777777" w:rsidR="00580137" w:rsidRPr="00EE2024" w:rsidRDefault="00580137" w:rsidP="00580137">
      <w:pPr>
        <w:pStyle w:val="PL"/>
        <w:rPr>
          <w:snapToGrid w:val="0"/>
          <w:lang w:val="nb-NO" w:eastAsia="zh-CN"/>
        </w:rPr>
      </w:pPr>
      <w:r w:rsidRPr="00EE2024">
        <w:rPr>
          <w:lang w:val="nb-NO"/>
        </w:rPr>
        <w:t>id-</w:t>
      </w:r>
      <w:r w:rsidRPr="00EE2024">
        <w:rPr>
          <w:lang w:val="nb-NO" w:eastAsia="zh-CN"/>
        </w:rPr>
        <w:t>Extended</w:t>
      </w:r>
      <w:r w:rsidRPr="00EE2024">
        <w:rPr>
          <w:lang w:val="nb-NO"/>
        </w:rPr>
        <w:t>UEIdentityIndexValue</w:t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snapToGrid w:val="0"/>
          <w:lang w:val="nb-NO" w:eastAsia="zh-CN"/>
        </w:rPr>
        <w:t>ProtocolIE-ID ::= 694</w:t>
      </w:r>
    </w:p>
    <w:p w14:paraId="730646C4" w14:textId="77777777" w:rsidR="00580137" w:rsidRPr="002435AD" w:rsidRDefault="00580137" w:rsidP="00580137">
      <w:pPr>
        <w:pStyle w:val="PL"/>
        <w:rPr>
          <w:snapToGrid w:val="0"/>
        </w:rPr>
      </w:pPr>
      <w:r w:rsidRPr="002435AD">
        <w:t>id-ServingCellMO-List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695</w:t>
      </w:r>
    </w:p>
    <w:p w14:paraId="52D5CED4" w14:textId="77777777" w:rsidR="00580137" w:rsidRPr="002435AD" w:rsidRDefault="00580137" w:rsidP="00580137">
      <w:pPr>
        <w:pStyle w:val="PL"/>
        <w:rPr>
          <w:snapToGrid w:val="0"/>
        </w:rPr>
      </w:pPr>
      <w:r w:rsidRPr="002435AD">
        <w:t>id-ServingCellMO-List-Item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696</w:t>
      </w:r>
    </w:p>
    <w:p w14:paraId="5D4739AE" w14:textId="57DE512A" w:rsidR="00CB2674" w:rsidRPr="00CB2674" w:rsidRDefault="00580137" w:rsidP="00CB2674">
      <w:pPr>
        <w:pStyle w:val="PL"/>
        <w:rPr>
          <w:snapToGrid w:val="0"/>
        </w:rPr>
      </w:pPr>
      <w:r w:rsidRPr="002435AD">
        <w:rPr>
          <w:snapToGrid w:val="0"/>
        </w:rPr>
        <w:t>id-ServingCellMO-encoded-in-CGC-List</w:t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  <w:t>ProtocolIE-ID ::= 697</w:t>
      </w:r>
    </w:p>
    <w:p w14:paraId="107CC126" w14:textId="0D80541B" w:rsidR="00CB2674" w:rsidRPr="00CB2674" w:rsidRDefault="00CB2674" w:rsidP="00CB2674">
      <w:pPr>
        <w:pStyle w:val="PL"/>
        <w:rPr>
          <w:snapToGrid w:val="0"/>
        </w:rPr>
      </w:pPr>
      <w:r w:rsidRPr="00CB2674">
        <w:rPr>
          <w:snapToGrid w:val="0"/>
        </w:rPr>
        <w:t>id-HashedUEIdentityIndexValue</w:t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  <w:t>ProtocolIE-ID ::= 698</w:t>
      </w:r>
    </w:p>
    <w:p w14:paraId="1D0A88BA" w14:textId="293512F3" w:rsidR="00CB2674" w:rsidRPr="00CB2674" w:rsidRDefault="00CB2674" w:rsidP="00CB2674">
      <w:pPr>
        <w:pStyle w:val="PL"/>
        <w:rPr>
          <w:snapToGrid w:val="0"/>
        </w:rPr>
      </w:pPr>
      <w:r w:rsidRPr="00CB2674">
        <w:rPr>
          <w:snapToGrid w:val="0"/>
        </w:rPr>
        <w:t>id-UE-MulticastMRBs-Setupnew-List</w:t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  <w:t>ProtocolIE-ID ::= 699</w:t>
      </w:r>
    </w:p>
    <w:p w14:paraId="382C0AB5" w14:textId="33514503" w:rsidR="00CB2674" w:rsidRPr="00CB2674" w:rsidRDefault="00CB2674" w:rsidP="00CB2674">
      <w:pPr>
        <w:pStyle w:val="PL"/>
        <w:rPr>
          <w:snapToGrid w:val="0"/>
        </w:rPr>
      </w:pPr>
      <w:r w:rsidRPr="00CB2674">
        <w:rPr>
          <w:snapToGrid w:val="0"/>
        </w:rPr>
        <w:t>id-UE-MulticastMRBs-Setupnew-Item</w:t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  <w:t>ProtocolIE-ID ::= 700</w:t>
      </w:r>
    </w:p>
    <w:p w14:paraId="0CA39201" w14:textId="2251DB26" w:rsidR="00CB2674" w:rsidRPr="00CB2674" w:rsidRDefault="00CB2674" w:rsidP="00CB2674">
      <w:pPr>
        <w:pStyle w:val="PL"/>
        <w:rPr>
          <w:snapToGrid w:val="0"/>
        </w:rPr>
      </w:pPr>
      <w:r w:rsidRPr="00CB2674">
        <w:rPr>
          <w:snapToGrid w:val="0"/>
        </w:rPr>
        <w:t>id-ncd-SSB-RedCapInitialBWP-SDT</w:t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  <w:t>ProtocolIE-ID ::= 701</w:t>
      </w:r>
    </w:p>
    <w:p w14:paraId="7A24F871" w14:textId="2066C3A7" w:rsidR="00CB2674" w:rsidRPr="00CB2674" w:rsidRDefault="00CB2674" w:rsidP="00CB2674">
      <w:pPr>
        <w:pStyle w:val="PL"/>
        <w:rPr>
          <w:snapToGrid w:val="0"/>
        </w:rPr>
      </w:pPr>
      <w:r w:rsidRPr="00CB2674">
        <w:rPr>
          <w:snapToGrid w:val="0"/>
        </w:rPr>
        <w:t>id-nrofSymbolsExtended</w:t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  <w:t>ProtocolIE-ID ::= 702</w:t>
      </w:r>
    </w:p>
    <w:p w14:paraId="775BFD36" w14:textId="2C427212" w:rsidR="00CB2674" w:rsidRPr="00CB2674" w:rsidRDefault="00CB2674" w:rsidP="00CB2674">
      <w:pPr>
        <w:pStyle w:val="PL"/>
        <w:rPr>
          <w:snapToGrid w:val="0"/>
        </w:rPr>
      </w:pPr>
      <w:r w:rsidRPr="00CB2674">
        <w:rPr>
          <w:snapToGrid w:val="0"/>
        </w:rPr>
        <w:t>id-repetitionFactorExtended</w:t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  <w:t>ProtocolIE-ID ::= 703</w:t>
      </w:r>
    </w:p>
    <w:p w14:paraId="1F0DEBB1" w14:textId="0BC2AD99" w:rsidR="00CB2674" w:rsidRPr="00CB2674" w:rsidRDefault="00CB2674" w:rsidP="00CB2674">
      <w:pPr>
        <w:pStyle w:val="PL"/>
        <w:rPr>
          <w:snapToGrid w:val="0"/>
        </w:rPr>
      </w:pPr>
      <w:r w:rsidRPr="00CB2674">
        <w:rPr>
          <w:snapToGrid w:val="0"/>
        </w:rPr>
        <w:t>id-startRBHopping</w:t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  <w:t>ProtocolIE-ID ::= 704</w:t>
      </w:r>
    </w:p>
    <w:p w14:paraId="7417AE81" w14:textId="145F7CD1" w:rsidR="00CB2674" w:rsidRPr="00CB2674" w:rsidRDefault="00CB2674" w:rsidP="00CB2674">
      <w:pPr>
        <w:pStyle w:val="PL"/>
        <w:rPr>
          <w:snapToGrid w:val="0"/>
        </w:rPr>
      </w:pPr>
      <w:r w:rsidRPr="00CB2674">
        <w:rPr>
          <w:snapToGrid w:val="0"/>
        </w:rPr>
        <w:t>id-startRBIndex</w:t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  <w:t xml:space="preserve">ProtocolIE-ID ::= </w:t>
      </w:r>
      <w:r>
        <w:rPr>
          <w:snapToGrid w:val="0"/>
        </w:rPr>
        <w:t>7</w:t>
      </w:r>
      <w:r w:rsidRPr="00CB2674">
        <w:rPr>
          <w:snapToGrid w:val="0"/>
        </w:rPr>
        <w:t>05</w:t>
      </w:r>
    </w:p>
    <w:p w14:paraId="57C21527" w14:textId="30938B58" w:rsidR="00580137" w:rsidRDefault="00CB2674" w:rsidP="00CB2674">
      <w:pPr>
        <w:pStyle w:val="PL"/>
        <w:rPr>
          <w:snapToGrid w:val="0"/>
        </w:rPr>
      </w:pPr>
      <w:r w:rsidRPr="00CB2674">
        <w:rPr>
          <w:snapToGrid w:val="0"/>
        </w:rPr>
        <w:t>id-transmissionCombn8</w:t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  <w:t>ProtocolIE-ID ::=</w:t>
      </w:r>
      <w:r>
        <w:rPr>
          <w:snapToGrid w:val="0"/>
        </w:rPr>
        <w:t xml:space="preserve"> </w:t>
      </w:r>
      <w:r w:rsidRPr="00CB2674">
        <w:rPr>
          <w:snapToGrid w:val="0"/>
        </w:rPr>
        <w:t>706</w:t>
      </w:r>
    </w:p>
    <w:p w14:paraId="22A81F13" w14:textId="2590B46A" w:rsidR="004D2051" w:rsidRDefault="000F4F29" w:rsidP="00580137">
      <w:pPr>
        <w:pStyle w:val="PL"/>
        <w:rPr>
          <w:ins w:id="751" w:author="Author"/>
          <w:snapToGrid w:val="0"/>
        </w:rPr>
      </w:pPr>
      <w:ins w:id="752" w:author="Author">
        <w:r w:rsidRPr="000F4F29">
          <w:rPr>
            <w:snapToGrid w:val="0"/>
            <w:lang w:eastAsia="zh-CN"/>
          </w:rPr>
          <w:t>id-RAReport</w:t>
        </w:r>
        <w:r w:rsidR="0060240E">
          <w:rPr>
            <w:lang w:eastAsia="ja-JP"/>
          </w:rPr>
          <w:t>Indication</w:t>
        </w:r>
        <w:r w:rsidRPr="000F4F29">
          <w:rPr>
            <w:snapToGrid w:val="0"/>
            <w:lang w:eastAsia="zh-CN"/>
          </w:rPr>
          <w:t>List</w:t>
        </w:r>
        <w:r w:rsidR="0060240E">
          <w:rPr>
            <w:snapToGrid w:val="0"/>
            <w:lang w:eastAsia="zh-CN"/>
          </w:rPr>
          <w:tab/>
        </w:r>
        <w:r w:rsidR="0060240E">
          <w:rPr>
            <w:snapToGrid w:val="0"/>
            <w:lang w:eastAsia="zh-CN"/>
          </w:rPr>
          <w:tab/>
        </w:r>
        <w:r w:rsidR="0060240E">
          <w:rPr>
            <w:snapToGrid w:val="0"/>
            <w:lang w:eastAsia="zh-CN"/>
          </w:rPr>
          <w:tab/>
        </w:r>
        <w:r w:rsidR="0060240E">
          <w:rPr>
            <w:snapToGrid w:val="0"/>
            <w:lang w:eastAsia="zh-CN"/>
          </w:rPr>
          <w:tab/>
        </w:r>
        <w:r w:rsidR="0060240E">
          <w:rPr>
            <w:snapToGrid w:val="0"/>
            <w:lang w:eastAsia="zh-CN"/>
          </w:rPr>
          <w:tab/>
        </w:r>
        <w:r w:rsidR="0060240E">
          <w:rPr>
            <w:snapToGrid w:val="0"/>
            <w:lang w:eastAsia="zh-CN"/>
          </w:rPr>
          <w:tab/>
        </w:r>
        <w:r w:rsidR="0060240E">
          <w:rPr>
            <w:snapToGrid w:val="0"/>
            <w:lang w:eastAsia="zh-CN"/>
          </w:rPr>
          <w:tab/>
        </w:r>
        <w:r w:rsidR="004D2051">
          <w:rPr>
            <w:snapToGrid w:val="0"/>
          </w:rPr>
          <w:t>ProtocolIE-ID ::= 900 -- assigned by MCC</w:t>
        </w:r>
      </w:ins>
    </w:p>
    <w:p w14:paraId="056CD6B2" w14:textId="18E9878B" w:rsidR="00014DBB" w:rsidRDefault="00014DBB" w:rsidP="00014DBB">
      <w:pPr>
        <w:pStyle w:val="PL"/>
        <w:rPr>
          <w:ins w:id="753" w:author="Author"/>
          <w:snapToGrid w:val="0"/>
        </w:rPr>
      </w:pPr>
      <w:ins w:id="754" w:author="Author">
        <w:r w:rsidRPr="00014DBB">
          <w:rPr>
            <w:rFonts w:eastAsia="SimSun"/>
            <w:noProof w:val="0"/>
          </w:rPr>
          <w:t>id-</w:t>
        </w:r>
        <w:proofErr w:type="spellStart"/>
        <w:r w:rsidRPr="00014DBB">
          <w:rPr>
            <w:rFonts w:eastAsia="SimSun"/>
            <w:noProof w:val="0"/>
          </w:rPr>
          <w:t>ChannelOccupancyTimePercentageUL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>ProtocolIE-ID ::= 901 -- assigned by MCC</w:t>
        </w:r>
      </w:ins>
    </w:p>
    <w:p w14:paraId="5027CCB6" w14:textId="641908A4" w:rsidR="00393AC7" w:rsidRDefault="00393AC7" w:rsidP="00393AC7">
      <w:pPr>
        <w:pStyle w:val="PL"/>
        <w:rPr>
          <w:ins w:id="755" w:author="Author"/>
          <w:snapToGrid w:val="0"/>
        </w:rPr>
      </w:pPr>
      <w:ins w:id="756" w:author="Author">
        <w:r>
          <w:t>id-</w:t>
        </w:r>
        <w:r>
          <w:rPr>
            <w:rFonts w:cs="Arial"/>
          </w:rPr>
          <w:t>Successful</w:t>
        </w:r>
        <w:r>
          <w:rPr>
            <w:rFonts w:cs="Arial" w:hint="eastAsia"/>
            <w:lang w:val="en-US" w:eastAsia="zh-CN"/>
          </w:rPr>
          <w:t>PSCell</w:t>
        </w:r>
        <w:r>
          <w:rPr>
            <w:rFonts w:cs="Arial"/>
            <w:lang w:val="en-US" w:eastAsia="zh-CN"/>
          </w:rPr>
          <w:t>Change</w:t>
        </w:r>
        <w:r>
          <w:rPr>
            <w:rFonts w:cs="Arial"/>
          </w:rPr>
          <w:t>ReportList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902 -- assigned by MCC</w:t>
        </w:r>
      </w:ins>
    </w:p>
    <w:p w14:paraId="1236073E" w14:textId="235F6581" w:rsidR="0033595F" w:rsidRDefault="0033595F" w:rsidP="0033595F">
      <w:pPr>
        <w:pStyle w:val="PL"/>
        <w:rPr>
          <w:ins w:id="757" w:author="Author"/>
          <w:snapToGrid w:val="0"/>
          <w:lang w:val="en-US" w:eastAsia="zh-CN"/>
        </w:rPr>
      </w:pPr>
      <w:ins w:id="758" w:author="Author">
        <w:r>
          <w:t>id-</w:t>
        </w:r>
        <w:r>
          <w:rPr>
            <w:rFonts w:eastAsia="SimSun" w:cs="Arial" w:hint="eastAsia"/>
            <w:lang w:val="en-US" w:eastAsia="zh-CN"/>
          </w:rPr>
          <w:t>RadioResourceStatusNR-U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903 -- assigned by MCC</w:t>
        </w:r>
      </w:ins>
    </w:p>
    <w:p w14:paraId="2F6D612F" w14:textId="77777777" w:rsidR="0033595F" w:rsidRDefault="0033595F" w:rsidP="00393AC7">
      <w:pPr>
        <w:pStyle w:val="PL"/>
        <w:rPr>
          <w:ins w:id="759" w:author="Author"/>
          <w:snapToGrid w:val="0"/>
          <w:lang w:val="en-US" w:eastAsia="zh-CN"/>
        </w:rPr>
      </w:pPr>
    </w:p>
    <w:p w14:paraId="79886BF1" w14:textId="01A1F078" w:rsidR="00014DBB" w:rsidRDefault="00014DBB" w:rsidP="004D2051">
      <w:pPr>
        <w:pStyle w:val="PL"/>
        <w:rPr>
          <w:ins w:id="760" w:author="Author"/>
          <w:snapToGrid w:val="0"/>
        </w:rPr>
      </w:pPr>
    </w:p>
    <w:p w14:paraId="26BCEA94" w14:textId="77777777" w:rsidR="004D2051" w:rsidRDefault="004D2051" w:rsidP="004D2051">
      <w:pPr>
        <w:pStyle w:val="PL"/>
        <w:rPr>
          <w:snapToGrid w:val="0"/>
        </w:rPr>
      </w:pPr>
    </w:p>
    <w:p w14:paraId="387FFEF7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44169683" w14:textId="77777777" w:rsidR="004D2051" w:rsidRDefault="004D2051" w:rsidP="004D2051">
      <w:pPr>
        <w:pStyle w:val="PL"/>
        <w:spacing w:line="0" w:lineRule="atLeast"/>
        <w:rPr>
          <w:snapToGrid w:val="0"/>
        </w:rPr>
      </w:pPr>
    </w:p>
    <w:sectPr w:rsidR="004D2051" w:rsidSect="00C321FF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57124A" w14:textId="77777777" w:rsidR="00052D89" w:rsidRDefault="00052D89">
      <w:r>
        <w:separator/>
      </w:r>
    </w:p>
  </w:endnote>
  <w:endnote w:type="continuationSeparator" w:id="0">
    <w:p w14:paraId="77256ACA" w14:textId="77777777" w:rsidR="00052D89" w:rsidRDefault="00052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D91CF2" w14:textId="77777777" w:rsidR="00052D89" w:rsidRDefault="00052D89">
      <w:r>
        <w:separator/>
      </w:r>
    </w:p>
  </w:footnote>
  <w:footnote w:type="continuationSeparator" w:id="0">
    <w:p w14:paraId="4FAC42BA" w14:textId="77777777" w:rsidR="00052D89" w:rsidRDefault="00052D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71765" w:rsidRDefault="0067176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71765" w:rsidRDefault="006717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71765" w:rsidRDefault="0067176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71765" w:rsidRDefault="006717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C6FAE"/>
    <w:multiLevelType w:val="hybridMultilevel"/>
    <w:tmpl w:val="A9F8043A"/>
    <w:lvl w:ilvl="0" w:tplc="1F60F83C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57195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DBB"/>
    <w:rsid w:val="00022E4A"/>
    <w:rsid w:val="00052D89"/>
    <w:rsid w:val="00053540"/>
    <w:rsid w:val="00075654"/>
    <w:rsid w:val="000A6394"/>
    <w:rsid w:val="000B7FED"/>
    <w:rsid w:val="000C038A"/>
    <w:rsid w:val="000C6598"/>
    <w:rsid w:val="000D44B3"/>
    <w:rsid w:val="000F4F29"/>
    <w:rsid w:val="00145D43"/>
    <w:rsid w:val="0018443D"/>
    <w:rsid w:val="00192C46"/>
    <w:rsid w:val="00195179"/>
    <w:rsid w:val="001A08B3"/>
    <w:rsid w:val="001A7B60"/>
    <w:rsid w:val="001B52F0"/>
    <w:rsid w:val="001B7A65"/>
    <w:rsid w:val="001C6C30"/>
    <w:rsid w:val="001D0407"/>
    <w:rsid w:val="001E41F3"/>
    <w:rsid w:val="001F7296"/>
    <w:rsid w:val="002040EC"/>
    <w:rsid w:val="0026004D"/>
    <w:rsid w:val="002640DD"/>
    <w:rsid w:val="00275D12"/>
    <w:rsid w:val="00284FEB"/>
    <w:rsid w:val="002860C4"/>
    <w:rsid w:val="00294A7A"/>
    <w:rsid w:val="00297F0A"/>
    <w:rsid w:val="002B5741"/>
    <w:rsid w:val="002E3F25"/>
    <w:rsid w:val="002E472E"/>
    <w:rsid w:val="00305409"/>
    <w:rsid w:val="00321917"/>
    <w:rsid w:val="0033595F"/>
    <w:rsid w:val="003443A4"/>
    <w:rsid w:val="003609EF"/>
    <w:rsid w:val="0036231A"/>
    <w:rsid w:val="00374DD4"/>
    <w:rsid w:val="00393AC7"/>
    <w:rsid w:val="003D13D6"/>
    <w:rsid w:val="003E1A36"/>
    <w:rsid w:val="00410371"/>
    <w:rsid w:val="004139AF"/>
    <w:rsid w:val="004242F1"/>
    <w:rsid w:val="00461E7E"/>
    <w:rsid w:val="00482237"/>
    <w:rsid w:val="004B75B7"/>
    <w:rsid w:val="004D2051"/>
    <w:rsid w:val="004E13BE"/>
    <w:rsid w:val="004E5F4D"/>
    <w:rsid w:val="005141D9"/>
    <w:rsid w:val="0051580D"/>
    <w:rsid w:val="00547111"/>
    <w:rsid w:val="00565888"/>
    <w:rsid w:val="00580137"/>
    <w:rsid w:val="005912F5"/>
    <w:rsid w:val="00592D74"/>
    <w:rsid w:val="005960B1"/>
    <w:rsid w:val="005B0942"/>
    <w:rsid w:val="005B53DC"/>
    <w:rsid w:val="005E1564"/>
    <w:rsid w:val="005E2C44"/>
    <w:rsid w:val="0060240E"/>
    <w:rsid w:val="00621188"/>
    <w:rsid w:val="006257ED"/>
    <w:rsid w:val="00632372"/>
    <w:rsid w:val="00653D37"/>
    <w:rsid w:val="00653DE4"/>
    <w:rsid w:val="00665C47"/>
    <w:rsid w:val="00671765"/>
    <w:rsid w:val="00695808"/>
    <w:rsid w:val="006B46FB"/>
    <w:rsid w:val="006C6A4C"/>
    <w:rsid w:val="006D45E5"/>
    <w:rsid w:val="006E21FB"/>
    <w:rsid w:val="00742D4C"/>
    <w:rsid w:val="00745AD5"/>
    <w:rsid w:val="00772FBD"/>
    <w:rsid w:val="00792342"/>
    <w:rsid w:val="007977A8"/>
    <w:rsid w:val="007A3FEC"/>
    <w:rsid w:val="007B512A"/>
    <w:rsid w:val="007C2097"/>
    <w:rsid w:val="007D49BE"/>
    <w:rsid w:val="007D6A07"/>
    <w:rsid w:val="007E11D2"/>
    <w:rsid w:val="007E7DC8"/>
    <w:rsid w:val="007F7259"/>
    <w:rsid w:val="008040A8"/>
    <w:rsid w:val="008279FA"/>
    <w:rsid w:val="008626E7"/>
    <w:rsid w:val="00870EE7"/>
    <w:rsid w:val="008719DD"/>
    <w:rsid w:val="008863B9"/>
    <w:rsid w:val="00896203"/>
    <w:rsid w:val="0089729B"/>
    <w:rsid w:val="008A45A6"/>
    <w:rsid w:val="008B6794"/>
    <w:rsid w:val="008D3CCC"/>
    <w:rsid w:val="008F3789"/>
    <w:rsid w:val="008F5EB4"/>
    <w:rsid w:val="008F686C"/>
    <w:rsid w:val="009055C0"/>
    <w:rsid w:val="009148DE"/>
    <w:rsid w:val="00941E30"/>
    <w:rsid w:val="00977585"/>
    <w:rsid w:val="009777D9"/>
    <w:rsid w:val="00991B88"/>
    <w:rsid w:val="009A5753"/>
    <w:rsid w:val="009A579D"/>
    <w:rsid w:val="009B4DC4"/>
    <w:rsid w:val="009E3297"/>
    <w:rsid w:val="009E4787"/>
    <w:rsid w:val="009F734F"/>
    <w:rsid w:val="00A246B6"/>
    <w:rsid w:val="00A43DB6"/>
    <w:rsid w:val="00A47E70"/>
    <w:rsid w:val="00A50CF0"/>
    <w:rsid w:val="00A728FF"/>
    <w:rsid w:val="00A7671C"/>
    <w:rsid w:val="00A8778D"/>
    <w:rsid w:val="00A966EE"/>
    <w:rsid w:val="00AA1758"/>
    <w:rsid w:val="00AA2CBC"/>
    <w:rsid w:val="00AC0B07"/>
    <w:rsid w:val="00AC5820"/>
    <w:rsid w:val="00AD1CD8"/>
    <w:rsid w:val="00B21B00"/>
    <w:rsid w:val="00B258BB"/>
    <w:rsid w:val="00B407B5"/>
    <w:rsid w:val="00B570EC"/>
    <w:rsid w:val="00B65562"/>
    <w:rsid w:val="00B67B97"/>
    <w:rsid w:val="00B738AE"/>
    <w:rsid w:val="00B968C8"/>
    <w:rsid w:val="00BA3EC5"/>
    <w:rsid w:val="00BA51D9"/>
    <w:rsid w:val="00BB5DFC"/>
    <w:rsid w:val="00BB6E56"/>
    <w:rsid w:val="00BD279D"/>
    <w:rsid w:val="00BD6BB8"/>
    <w:rsid w:val="00C07B7C"/>
    <w:rsid w:val="00C11309"/>
    <w:rsid w:val="00C257A9"/>
    <w:rsid w:val="00C30C9C"/>
    <w:rsid w:val="00C321FF"/>
    <w:rsid w:val="00C51ABA"/>
    <w:rsid w:val="00C570F4"/>
    <w:rsid w:val="00C66BA2"/>
    <w:rsid w:val="00C67030"/>
    <w:rsid w:val="00C81EB8"/>
    <w:rsid w:val="00C870F6"/>
    <w:rsid w:val="00C95985"/>
    <w:rsid w:val="00C96E04"/>
    <w:rsid w:val="00CB2674"/>
    <w:rsid w:val="00CB41A9"/>
    <w:rsid w:val="00CC21FB"/>
    <w:rsid w:val="00CC5026"/>
    <w:rsid w:val="00CC68D0"/>
    <w:rsid w:val="00CD4CB0"/>
    <w:rsid w:val="00D03F9A"/>
    <w:rsid w:val="00D06D51"/>
    <w:rsid w:val="00D24991"/>
    <w:rsid w:val="00D50255"/>
    <w:rsid w:val="00D56AB8"/>
    <w:rsid w:val="00D66520"/>
    <w:rsid w:val="00D84AE9"/>
    <w:rsid w:val="00DA22A5"/>
    <w:rsid w:val="00DA4138"/>
    <w:rsid w:val="00DB31A1"/>
    <w:rsid w:val="00DE34CF"/>
    <w:rsid w:val="00DF5002"/>
    <w:rsid w:val="00E13F3D"/>
    <w:rsid w:val="00E162FA"/>
    <w:rsid w:val="00E34898"/>
    <w:rsid w:val="00E85AC3"/>
    <w:rsid w:val="00EB09B7"/>
    <w:rsid w:val="00EE2024"/>
    <w:rsid w:val="00EE7D7C"/>
    <w:rsid w:val="00F20BDC"/>
    <w:rsid w:val="00F25D98"/>
    <w:rsid w:val="00F300FB"/>
    <w:rsid w:val="00F41D3F"/>
    <w:rsid w:val="00F6052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205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E162F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162F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162FA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E162FA"/>
    <w:rPr>
      <w:rFonts w:ascii="Arial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E162FA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321F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321FF"/>
    <w:rPr>
      <w:rFonts w:ascii="Arial" w:hAnsi="Arial"/>
      <w:sz w:val="24"/>
      <w:lang w:val="en-GB" w:eastAsia="en-US"/>
    </w:rPr>
  </w:style>
  <w:style w:type="character" w:customStyle="1" w:styleId="TAHCar">
    <w:name w:val="TAH Car"/>
    <w:qFormat/>
    <w:locked/>
    <w:rsid w:val="00C321FF"/>
    <w:rPr>
      <w:rFonts w:ascii="Arial" w:hAnsi="Arial"/>
      <w:b/>
      <w:sz w:val="18"/>
      <w:lang w:val="x-none" w:eastAsia="x-none"/>
    </w:rPr>
  </w:style>
  <w:style w:type="character" w:customStyle="1" w:styleId="TACChar">
    <w:name w:val="TAC Char"/>
    <w:link w:val="TAC"/>
    <w:qFormat/>
    <w:locked/>
    <w:rsid w:val="00C321F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C321FF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F6052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01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36D1A4-94BA-4A7C-859C-04745CF7D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5214</Words>
  <Characters>27636</Characters>
  <Application>Microsoft Office Word</Application>
  <DocSecurity>0</DocSecurity>
  <Lines>230</Lines>
  <Paragraphs>65</Paragraphs>
  <ScaleCrop>false</ScaleCrop>
  <Company/>
  <LinksUpToDate>false</LinksUpToDate>
  <CharactersWithSpaces>32785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Maria Falck</cp:lastModifiedBy>
  <cp:revision>3</cp:revision>
  <dcterms:created xsi:type="dcterms:W3CDTF">2023-09-15T19:24:00Z</dcterms:created>
  <dcterms:modified xsi:type="dcterms:W3CDTF">2023-09-15T19:25:00Z</dcterms:modified>
</cp:coreProperties>
</file>